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25AF2" w14:textId="468C2B57"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BA4998">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445D0C">
        <w:rPr>
          <w:b/>
          <w:i/>
          <w:noProof/>
          <w:sz w:val="28"/>
        </w:rPr>
        <w:t>14</w:t>
      </w:r>
      <w:r w:rsidR="00445D0C" w:rsidRPr="00445D0C">
        <w:rPr>
          <w:b/>
          <w:i/>
          <w:noProof/>
          <w:sz w:val="28"/>
        </w:rPr>
        <w:t>212</w:t>
      </w:r>
    </w:p>
    <w:p w14:paraId="2E57C87D" w14:textId="77777777" w:rsidR="00B2296A" w:rsidRDefault="00BA4998" w:rsidP="00B2296A">
      <w:pPr>
        <w:pStyle w:val="CRCoverPage"/>
        <w:outlineLvl w:val="0"/>
        <w:rPr>
          <w:b/>
          <w:noProof/>
          <w:sz w:val="24"/>
        </w:rPr>
      </w:pPr>
      <w:r w:rsidRPr="00BA4998">
        <w:rPr>
          <w:b/>
          <w:bCs/>
          <w:sz w:val="24"/>
        </w:rPr>
        <w:t>Chongqing</w:t>
      </w:r>
      <w:r w:rsidR="00D019E0">
        <w:rPr>
          <w:b/>
          <w:bCs/>
          <w:sz w:val="24"/>
        </w:rPr>
        <w:t xml:space="preserve">, </w:t>
      </w:r>
      <w:r w:rsidR="00757453">
        <w:rPr>
          <w:b/>
          <w:bCs/>
          <w:sz w:val="24"/>
        </w:rPr>
        <w:t>C</w:t>
      </w:r>
      <w:r>
        <w:rPr>
          <w:b/>
          <w:bCs/>
          <w:sz w:val="24"/>
        </w:rPr>
        <w:t>hina</w:t>
      </w:r>
      <w:r w:rsidR="00D019E0">
        <w:rPr>
          <w:b/>
          <w:bCs/>
          <w:sz w:val="24"/>
        </w:rPr>
        <w:t xml:space="preserve">, </w:t>
      </w:r>
      <w:r>
        <w:rPr>
          <w:b/>
          <w:bCs/>
          <w:sz w:val="24"/>
        </w:rPr>
        <w:t>14</w:t>
      </w:r>
      <w:r w:rsidR="00A06E08">
        <w:rPr>
          <w:b/>
          <w:bCs/>
          <w:sz w:val="24"/>
        </w:rPr>
        <w:t xml:space="preserve">– </w:t>
      </w:r>
      <w:r>
        <w:rPr>
          <w:b/>
          <w:bCs/>
          <w:sz w:val="24"/>
        </w:rPr>
        <w:t>18</w:t>
      </w:r>
      <w:r w:rsidR="00A06E08">
        <w:rPr>
          <w:b/>
          <w:bCs/>
          <w:sz w:val="24"/>
        </w:rPr>
        <w:t xml:space="preserve"> </w:t>
      </w:r>
      <w:r>
        <w:rPr>
          <w:b/>
          <w:bCs/>
          <w:sz w:val="24"/>
        </w:rPr>
        <w:t>October</w:t>
      </w:r>
      <w:r w:rsidR="00A06E08">
        <w:rPr>
          <w:b/>
          <w:bCs/>
          <w:sz w:val="24"/>
        </w:rPr>
        <w:t xml:space="preserve"> </w:t>
      </w:r>
      <w:r w:rsidR="00B2296A">
        <w:rPr>
          <w:b/>
          <w:sz w:val="24"/>
          <w:szCs w:val="24"/>
        </w:rPr>
        <w:t>201</w:t>
      </w:r>
      <w:r w:rsidR="0037519C">
        <w:rPr>
          <w:b/>
          <w:sz w:val="24"/>
          <w:szCs w:val="24"/>
        </w:rPr>
        <w:t>9</w:t>
      </w:r>
    </w:p>
    <w:p w14:paraId="78B31D54" w14:textId="77777777"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E80FAE" w:rsidRPr="00E80FAE">
        <w:rPr>
          <w:b/>
          <w:noProof/>
          <w:sz w:val="24"/>
        </w:rPr>
        <w:t>6.10.3</w:t>
      </w:r>
    </w:p>
    <w:p w14:paraId="0A790905"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605BAEB3" w14:textId="77777777" w:rsidR="00B2296A" w:rsidRPr="00C93A3C" w:rsidRDefault="00B2296A" w:rsidP="00B2296A">
      <w:pPr>
        <w:pStyle w:val="CRCoverPage"/>
        <w:ind w:left="1988" w:hanging="1988"/>
        <w:rPr>
          <w:b/>
          <w:noProof/>
          <w:sz w:val="24"/>
        </w:rPr>
      </w:pPr>
      <w:r>
        <w:rPr>
          <w:b/>
          <w:noProof/>
          <w:sz w:val="24"/>
        </w:rPr>
        <w:t>Title:</w:t>
      </w:r>
      <w:r>
        <w:rPr>
          <w:b/>
          <w:noProof/>
          <w:sz w:val="24"/>
        </w:rPr>
        <w:tab/>
      </w:r>
      <w:r w:rsidR="00116882">
        <w:rPr>
          <w:b/>
          <w:noProof/>
          <w:sz w:val="24"/>
        </w:rPr>
        <w:t xml:space="preserve">Offline discussion </w:t>
      </w:r>
      <w:r w:rsidR="00E80FAE">
        <w:rPr>
          <w:b/>
          <w:noProof/>
          <w:sz w:val="24"/>
        </w:rPr>
        <w:t>#4</w:t>
      </w:r>
      <w:r w:rsidR="00143AC6">
        <w:rPr>
          <w:b/>
          <w:noProof/>
          <w:sz w:val="24"/>
        </w:rPr>
        <w:t xml:space="preserve">0 </w:t>
      </w:r>
      <w:r w:rsidR="00116882">
        <w:rPr>
          <w:b/>
          <w:noProof/>
          <w:sz w:val="24"/>
        </w:rPr>
        <w:t xml:space="preserve">regarding </w:t>
      </w:r>
      <w:r w:rsidR="00E80FAE">
        <w:rPr>
          <w:b/>
          <w:noProof/>
          <w:sz w:val="24"/>
        </w:rPr>
        <w:t>Early measurement signalling</w:t>
      </w:r>
    </w:p>
    <w:p w14:paraId="3849F779"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08A7ACC2" w14:textId="77777777" w:rsidR="00B2296A" w:rsidRPr="009D35B3" w:rsidRDefault="00B2296A" w:rsidP="00B2296A">
      <w:pPr>
        <w:pStyle w:val="Heading1"/>
        <w:rPr>
          <w:lang w:val="en-US" w:eastAsia="ko-KR"/>
        </w:rPr>
      </w:pPr>
      <w:r w:rsidRPr="009D35B3">
        <w:rPr>
          <w:lang w:val="en-US" w:eastAsia="ko-KR"/>
        </w:rPr>
        <w:t>Introduction</w:t>
      </w:r>
    </w:p>
    <w:p w14:paraId="239B531D" w14:textId="77777777" w:rsidR="00B074E8" w:rsidRPr="0008380F" w:rsidRDefault="00143AC6" w:rsidP="00B074E8">
      <w:pPr>
        <w:rPr>
          <w:rFonts w:ascii="Arial" w:hAnsi="Arial" w:cs="Arial"/>
          <w:sz w:val="20"/>
          <w:szCs w:val="20"/>
        </w:rPr>
      </w:pPr>
      <w:r w:rsidRPr="0008380F">
        <w:rPr>
          <w:rFonts w:ascii="Arial" w:hAnsi="Arial" w:cs="Arial"/>
          <w:sz w:val="20"/>
          <w:szCs w:val="20"/>
        </w:rPr>
        <w:t>RAN2 discussed the following contribution:</w:t>
      </w:r>
    </w:p>
    <w:p w14:paraId="18D041B3" w14:textId="77777777" w:rsidR="00925002" w:rsidRPr="0008380F" w:rsidRDefault="00077ADA" w:rsidP="00925002">
      <w:pPr>
        <w:spacing w:before="60"/>
        <w:ind w:left="1259" w:hanging="1259"/>
        <w:rPr>
          <w:rFonts w:ascii="Arial" w:eastAsia="MS Mincho" w:hAnsi="Arial" w:cs="Arial"/>
          <w:noProof/>
          <w:sz w:val="20"/>
          <w:szCs w:val="20"/>
          <w:lang w:val="en-GB" w:eastAsia="en-GB"/>
        </w:rPr>
      </w:pPr>
      <w:hyperlink r:id="rId9" w:tooltip="D:Documents3GPPtsg_ranWG2RAN2DocsR2-1913247.zip" w:history="1">
        <w:r w:rsidR="00925002" w:rsidRPr="0008380F">
          <w:rPr>
            <w:rFonts w:ascii="Arial" w:eastAsia="MS Mincho" w:hAnsi="Arial" w:cs="Arial"/>
            <w:noProof/>
            <w:color w:val="0000FF"/>
            <w:sz w:val="20"/>
            <w:szCs w:val="20"/>
            <w:u w:val="single"/>
            <w:lang w:val="en-GB" w:eastAsia="en-GB"/>
          </w:rPr>
          <w:t>R2-1913247</w:t>
        </w:r>
      </w:hyperlink>
      <w:r w:rsidR="00925002" w:rsidRPr="0008380F">
        <w:rPr>
          <w:rFonts w:ascii="Arial" w:eastAsia="MS Mincho" w:hAnsi="Arial" w:cs="Arial"/>
          <w:noProof/>
          <w:sz w:val="20"/>
          <w:szCs w:val="20"/>
          <w:lang w:val="en-GB" w:eastAsia="en-GB"/>
        </w:rPr>
        <w:tab/>
        <w:t>Remaining aspects on early measurement configuration</w:t>
      </w:r>
      <w:r w:rsidR="00925002" w:rsidRPr="0008380F">
        <w:rPr>
          <w:rFonts w:ascii="Arial" w:eastAsia="MS Mincho" w:hAnsi="Arial" w:cs="Arial"/>
          <w:noProof/>
          <w:sz w:val="20"/>
          <w:szCs w:val="20"/>
          <w:lang w:val="en-GB" w:eastAsia="en-GB"/>
        </w:rPr>
        <w:tab/>
        <w:t>Samsung, MediaTek Incorporated, ZTE Corporation, Sanechips, Qualcomm Incorporated</w:t>
      </w:r>
      <w:r w:rsidR="00925002" w:rsidRPr="0008380F">
        <w:rPr>
          <w:rFonts w:ascii="Arial" w:eastAsia="MS Mincho" w:hAnsi="Arial" w:cs="Arial"/>
          <w:noProof/>
          <w:sz w:val="20"/>
          <w:szCs w:val="20"/>
          <w:lang w:val="en-GB" w:eastAsia="en-GB"/>
        </w:rPr>
        <w:tab/>
        <w:t>discussion</w:t>
      </w:r>
      <w:r w:rsidR="00925002" w:rsidRPr="0008380F">
        <w:rPr>
          <w:rFonts w:ascii="Arial" w:eastAsia="MS Mincho" w:hAnsi="Arial" w:cs="Arial"/>
          <w:noProof/>
          <w:sz w:val="20"/>
          <w:szCs w:val="20"/>
          <w:lang w:val="en-GB" w:eastAsia="en-GB"/>
        </w:rPr>
        <w:tab/>
        <w:t>Rel-16</w:t>
      </w:r>
      <w:r w:rsidR="00925002" w:rsidRPr="0008380F">
        <w:rPr>
          <w:rFonts w:ascii="Arial" w:eastAsia="MS Mincho" w:hAnsi="Arial" w:cs="Arial"/>
          <w:noProof/>
          <w:sz w:val="20"/>
          <w:szCs w:val="20"/>
          <w:lang w:val="en-GB" w:eastAsia="en-GB"/>
        </w:rPr>
        <w:tab/>
        <w:t>LTE_NR_DC_CA_enh-Core</w:t>
      </w:r>
    </w:p>
    <w:p w14:paraId="0875326B" w14:textId="77777777" w:rsidR="00925002" w:rsidRPr="0008380F" w:rsidRDefault="00925002" w:rsidP="00925002">
      <w:pPr>
        <w:tabs>
          <w:tab w:val="left" w:pos="1622"/>
        </w:tabs>
        <w:ind w:left="1622" w:hanging="363"/>
        <w:rPr>
          <w:rFonts w:ascii="Arial" w:eastAsia="MS Mincho" w:hAnsi="Arial" w:cs="Arial"/>
          <w:sz w:val="20"/>
          <w:szCs w:val="20"/>
          <w:lang w:val="en-GB" w:eastAsia="en-GB"/>
        </w:rPr>
      </w:pPr>
    </w:p>
    <w:p w14:paraId="131BE3CD" w14:textId="77777777" w:rsidR="00925002" w:rsidRPr="0008380F" w:rsidRDefault="00925002" w:rsidP="00925002">
      <w:pPr>
        <w:jc w:val="both"/>
        <w:rPr>
          <w:rFonts w:ascii="Arial" w:eastAsia="MS Mincho" w:hAnsi="Arial" w:cs="Arial"/>
          <w:sz w:val="20"/>
          <w:szCs w:val="20"/>
          <w:lang w:val="en-GB" w:eastAsia="en-GB"/>
        </w:rPr>
      </w:pPr>
      <w:r w:rsidRPr="0008380F">
        <w:rPr>
          <w:rFonts w:ascii="Arial" w:eastAsia="MS Mincho" w:hAnsi="Arial" w:cs="Arial"/>
          <w:sz w:val="20"/>
          <w:szCs w:val="20"/>
          <w:lang w:val="en-GB" w:eastAsia="en-GB"/>
        </w:rPr>
        <w:t>The following was agreed:</w:t>
      </w:r>
    </w:p>
    <w:p w14:paraId="2FFEFA67" w14:textId="77777777" w:rsidR="00925002" w:rsidRPr="0008380F" w:rsidRDefault="00925002" w:rsidP="00925002">
      <w:pPr>
        <w:tabs>
          <w:tab w:val="num" w:pos="1980"/>
        </w:tabs>
        <w:spacing w:before="60"/>
        <w:ind w:left="1980" w:hanging="360"/>
        <w:rPr>
          <w:rFonts w:ascii="Arial" w:eastAsia="MS Mincho" w:hAnsi="Arial" w:cs="Arial"/>
          <w:b/>
          <w:sz w:val="20"/>
          <w:szCs w:val="20"/>
          <w:lang w:val="en-GB" w:eastAsia="en-GB"/>
        </w:rPr>
      </w:pPr>
      <w:r w:rsidRPr="0008380F">
        <w:rPr>
          <w:rFonts w:ascii="Arial" w:eastAsia="MS Mincho" w:hAnsi="Arial" w:cs="Arial"/>
          <w:b/>
          <w:sz w:val="20"/>
          <w:szCs w:val="20"/>
          <w:lang w:val="en-GB" w:eastAsia="ko-KR"/>
        </w:rPr>
        <w:t xml:space="preserve">The RRC release message can include SSB measurement configuration. It is assumed that information provided for cell reselection by broadcast is not provided in the RRC release message. </w:t>
      </w:r>
    </w:p>
    <w:p w14:paraId="63D90D78" w14:textId="77777777" w:rsidR="00925002" w:rsidRPr="0008380F" w:rsidRDefault="00925002" w:rsidP="00925002">
      <w:pPr>
        <w:tabs>
          <w:tab w:val="num" w:pos="1980"/>
        </w:tabs>
        <w:spacing w:before="60"/>
        <w:ind w:left="1980" w:hanging="360"/>
        <w:rPr>
          <w:rFonts w:ascii="Arial" w:eastAsia="MS Mincho" w:hAnsi="Arial" w:cs="Arial"/>
          <w:b/>
          <w:sz w:val="20"/>
          <w:szCs w:val="20"/>
          <w:lang w:val="en-GB" w:eastAsia="en-GB"/>
        </w:rPr>
      </w:pPr>
      <w:r w:rsidRPr="0008380F">
        <w:rPr>
          <w:rFonts w:ascii="Arial" w:eastAsia="MS Mincho" w:hAnsi="Arial" w:cs="Arial"/>
          <w:b/>
          <w:sz w:val="20"/>
          <w:szCs w:val="20"/>
          <w:lang w:val="en-GB" w:eastAsia="ko-KR"/>
        </w:rPr>
        <w:t>N</w:t>
      </w:r>
      <w:r w:rsidRPr="0008380F">
        <w:rPr>
          <w:rFonts w:ascii="Arial" w:eastAsia="MS Mincho" w:hAnsi="Arial" w:cs="Arial"/>
          <w:b/>
          <w:sz w:val="20"/>
          <w:szCs w:val="20"/>
          <w:lang w:val="en-GB" w:eastAsia="en-GB"/>
        </w:rPr>
        <w:t xml:space="preserve">o UE requirements will be specified for what UE shall do upon reselection to a cell broadcasting for some frequency an </w:t>
      </w:r>
      <w:r w:rsidRPr="0008380F">
        <w:rPr>
          <w:rFonts w:ascii="Arial" w:eastAsia="MS Mincho" w:hAnsi="Arial" w:cs="Arial"/>
          <w:b/>
          <w:sz w:val="20"/>
          <w:szCs w:val="20"/>
          <w:lang w:val="en-GB" w:eastAsia="ko-KR"/>
        </w:rPr>
        <w:t xml:space="preserve">SSB measurement configuration that differs from the value received in the RRC release message i.e. UE may stop </w:t>
      </w:r>
      <w:r w:rsidRPr="0008380F">
        <w:rPr>
          <w:rFonts w:ascii="Arial" w:eastAsia="MS Mincho" w:hAnsi="Arial" w:cs="Arial"/>
          <w:b/>
          <w:sz w:val="20"/>
          <w:szCs w:val="20"/>
          <w:lang w:val="en-GB" w:eastAsia="en-GB"/>
        </w:rPr>
        <w:t>early performing measurements for concerned frequency</w:t>
      </w:r>
    </w:p>
    <w:p w14:paraId="18E69C72" w14:textId="77777777" w:rsidR="00925002" w:rsidRPr="0008380F" w:rsidRDefault="00925002" w:rsidP="00925002">
      <w:pPr>
        <w:tabs>
          <w:tab w:val="num" w:pos="1980"/>
        </w:tabs>
        <w:spacing w:before="60"/>
        <w:ind w:left="1980" w:hanging="360"/>
        <w:rPr>
          <w:rFonts w:ascii="Arial" w:eastAsia="MS Mincho" w:hAnsi="Arial" w:cs="Arial"/>
          <w:b/>
          <w:sz w:val="20"/>
          <w:szCs w:val="20"/>
          <w:lang w:val="en-GB" w:eastAsia="en-GB"/>
        </w:rPr>
      </w:pPr>
      <w:r w:rsidRPr="0008380F">
        <w:rPr>
          <w:rFonts w:ascii="Arial" w:eastAsia="MS Mincho" w:hAnsi="Arial" w:cs="Arial"/>
          <w:b/>
          <w:sz w:val="20"/>
          <w:szCs w:val="20"/>
          <w:lang w:val="en-GB" w:eastAsia="en-GB"/>
        </w:rPr>
        <w:t>If the UE has not received a dedicated SSB configuration, the UE does early measurements based on SIB.</w:t>
      </w:r>
    </w:p>
    <w:p w14:paraId="620C91CF" w14:textId="77777777" w:rsidR="00925002" w:rsidRPr="0008380F" w:rsidRDefault="00925002" w:rsidP="00925002">
      <w:pPr>
        <w:tabs>
          <w:tab w:val="left" w:pos="1622"/>
        </w:tabs>
        <w:ind w:left="1622" w:hanging="363"/>
        <w:rPr>
          <w:rFonts w:ascii="Arial" w:eastAsia="MS Mincho" w:hAnsi="Arial" w:cs="Arial"/>
          <w:sz w:val="20"/>
          <w:szCs w:val="20"/>
          <w:lang w:val="en-GB" w:eastAsia="en-GB"/>
        </w:rPr>
      </w:pPr>
    </w:p>
    <w:p w14:paraId="1742AE95" w14:textId="77777777" w:rsidR="00925002" w:rsidRPr="0008380F" w:rsidRDefault="00925002" w:rsidP="00925002">
      <w:pPr>
        <w:rPr>
          <w:rFonts w:ascii="Arial" w:eastAsia="MS Mincho" w:hAnsi="Arial" w:cs="Arial"/>
          <w:sz w:val="20"/>
          <w:szCs w:val="20"/>
          <w:lang w:val="en-GB" w:eastAsia="en-GB"/>
        </w:rPr>
      </w:pPr>
      <w:r w:rsidRPr="0008380F">
        <w:rPr>
          <w:rFonts w:ascii="Arial" w:eastAsia="MS Mincho" w:hAnsi="Arial" w:cs="Arial"/>
          <w:sz w:val="20"/>
          <w:szCs w:val="20"/>
          <w:lang w:val="en-GB" w:eastAsia="en-GB"/>
        </w:rPr>
        <w:t>For the following proposal 3 it was however agreed to have an offline discussion:</w:t>
      </w:r>
    </w:p>
    <w:p w14:paraId="743051AF" w14:textId="77777777" w:rsidR="00925002" w:rsidRPr="0008380F" w:rsidRDefault="00925002" w:rsidP="00925002">
      <w:pPr>
        <w:jc w:val="both"/>
        <w:rPr>
          <w:rFonts w:ascii="Arial" w:eastAsia="MS Mincho" w:hAnsi="Arial" w:cs="Arial"/>
          <w:sz w:val="20"/>
          <w:szCs w:val="20"/>
          <w:lang w:val="en-GB" w:eastAsia="en-GB"/>
        </w:rPr>
      </w:pPr>
    </w:p>
    <w:p w14:paraId="7CBA9251" w14:textId="77777777" w:rsidR="00925002" w:rsidRPr="0008380F" w:rsidRDefault="00925002" w:rsidP="00925002">
      <w:pPr>
        <w:spacing w:before="40"/>
        <w:ind w:left="1134" w:hanging="1134"/>
        <w:rPr>
          <w:rFonts w:ascii="Arial" w:eastAsia="MS Mincho" w:hAnsi="Arial" w:cs="Arial"/>
          <w:sz w:val="20"/>
          <w:szCs w:val="20"/>
          <w:lang w:val="en-GB" w:eastAsia="ko-KR"/>
        </w:rPr>
      </w:pPr>
      <w:r w:rsidRPr="0008380F">
        <w:rPr>
          <w:rFonts w:ascii="Arial" w:eastAsia="MS Mincho" w:hAnsi="Arial" w:cs="Arial"/>
          <w:b/>
          <w:sz w:val="20"/>
          <w:szCs w:val="20"/>
          <w:lang w:val="en-GB" w:eastAsia="ko-KR"/>
        </w:rPr>
        <w:t>Proposal 3</w:t>
      </w:r>
      <w:r w:rsidRPr="0008380F">
        <w:rPr>
          <w:rFonts w:ascii="Arial" w:eastAsia="MS Mincho" w:hAnsi="Arial" w:cs="Arial"/>
          <w:b/>
          <w:sz w:val="20"/>
          <w:szCs w:val="20"/>
          <w:lang w:val="en-GB" w:eastAsia="ko-KR"/>
        </w:rPr>
        <w:tab/>
        <w:t>When it comes to the signalling options (broadcast/ dedicated) used for the different fields, the UE only needs to support a limited set of combinations. The following limitations apply:</w:t>
      </w:r>
    </w:p>
    <w:p w14:paraId="1C8C356C" w14:textId="77777777" w:rsidR="00925002" w:rsidRPr="0008380F" w:rsidRDefault="00925002" w:rsidP="00925002">
      <w:pPr>
        <w:numPr>
          <w:ilvl w:val="0"/>
          <w:numId w:val="19"/>
        </w:numPr>
        <w:spacing w:before="40" w:after="180"/>
        <w:contextualSpacing/>
        <w:rPr>
          <w:rFonts w:ascii="Arial" w:eastAsia="Calibri" w:hAnsi="Arial" w:cs="Arial"/>
          <w:sz w:val="20"/>
          <w:szCs w:val="20"/>
          <w:lang w:val="en-GB" w:eastAsia="ko-KR"/>
        </w:rPr>
      </w:pPr>
      <w:r w:rsidRPr="0008380F">
        <w:rPr>
          <w:rFonts w:ascii="Arial" w:eastAsia="Calibri" w:hAnsi="Arial" w:cs="Arial"/>
          <w:sz w:val="20"/>
          <w:szCs w:val="20"/>
          <w:lang w:val="en-GB" w:eastAsia="ko-KR"/>
        </w:rPr>
        <w:t>If</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UE receives the frequency list by dedicated signalling, it may</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 xml:space="preserve">for non-camping frequencies receive the SSB measurement config (includes SMTC) by dedicated or broadcast signalling </w:t>
      </w:r>
    </w:p>
    <w:p w14:paraId="49EA3DC9" w14:textId="77777777" w:rsidR="00925002" w:rsidRPr="0008380F" w:rsidRDefault="00925002" w:rsidP="00925002">
      <w:pPr>
        <w:numPr>
          <w:ilvl w:val="0"/>
          <w:numId w:val="19"/>
        </w:numPr>
        <w:spacing w:before="40" w:after="180"/>
        <w:contextualSpacing/>
        <w:rPr>
          <w:rFonts w:ascii="Arial" w:eastAsia="Calibri" w:hAnsi="Arial" w:cs="Arial"/>
          <w:sz w:val="20"/>
          <w:szCs w:val="20"/>
          <w:lang w:val="en-GB" w:eastAsia="ko-KR"/>
        </w:rPr>
      </w:pPr>
      <w:r w:rsidRPr="0008380F">
        <w:rPr>
          <w:rFonts w:ascii="Arial" w:eastAsia="Calibri" w:hAnsi="Arial" w:cs="Arial"/>
          <w:sz w:val="20"/>
          <w:szCs w:val="20"/>
          <w:lang w:val="en-GB" w:eastAsia="ko-KR"/>
        </w:rPr>
        <w:t>If</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UE receives the frequency list by broadcast, for non-camping frequencies it will receive the SSB measurement config (includes SMTC) by broadcast signalling also</w:t>
      </w:r>
    </w:p>
    <w:p w14:paraId="3A5121C9" w14:textId="77777777" w:rsidR="00925002" w:rsidRPr="0008380F" w:rsidRDefault="00925002" w:rsidP="00925002">
      <w:pPr>
        <w:numPr>
          <w:ilvl w:val="0"/>
          <w:numId w:val="19"/>
        </w:numPr>
        <w:spacing w:before="40" w:after="180"/>
        <w:contextualSpacing/>
        <w:rPr>
          <w:rFonts w:ascii="Arial" w:eastAsia="Calibri" w:hAnsi="Arial" w:cs="Arial"/>
          <w:sz w:val="20"/>
          <w:szCs w:val="20"/>
          <w:lang w:val="en-GB" w:eastAsia="ko-KR"/>
        </w:rPr>
      </w:pPr>
      <w:r w:rsidRPr="0008380F">
        <w:rPr>
          <w:rFonts w:ascii="Arial" w:eastAsia="Calibri" w:hAnsi="Arial" w:cs="Arial"/>
          <w:sz w:val="20"/>
          <w:szCs w:val="20"/>
          <w:lang w:val="en-GB" w:eastAsia="ko-KR"/>
        </w:rPr>
        <w:t>If</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UE receives the frequency list by broadcast, for all frequencies it will receive the common control signalling and cell info by broadcast signalling also</w:t>
      </w:r>
    </w:p>
    <w:p w14:paraId="5589E6B9" w14:textId="77777777" w:rsidR="00925002" w:rsidRPr="0008380F" w:rsidRDefault="00925002" w:rsidP="00925002">
      <w:pPr>
        <w:numPr>
          <w:ilvl w:val="0"/>
          <w:numId w:val="19"/>
        </w:numPr>
        <w:spacing w:before="40" w:after="180"/>
        <w:contextualSpacing/>
        <w:rPr>
          <w:rFonts w:ascii="Arial" w:eastAsia="Calibri" w:hAnsi="Arial" w:cs="Arial"/>
          <w:sz w:val="20"/>
          <w:szCs w:val="20"/>
          <w:lang w:val="en-GB" w:eastAsia="ko-KR"/>
        </w:rPr>
      </w:pPr>
      <w:r w:rsidRPr="0008380F">
        <w:rPr>
          <w:rFonts w:ascii="Arial" w:eastAsia="Calibri" w:hAnsi="Arial" w:cs="Arial"/>
          <w:sz w:val="20"/>
          <w:szCs w:val="20"/>
          <w:lang w:val="en-GB" w:eastAsia="ko-KR"/>
        </w:rPr>
        <w:t>If</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UE receives the frequency list by dedicated signalling, for all frequencies it will receive the common control signalling and cell info by dedicated signalling also</w:t>
      </w:r>
    </w:p>
    <w:p w14:paraId="266524B8" w14:textId="77777777" w:rsidR="00925002" w:rsidRPr="0008380F" w:rsidRDefault="00925002" w:rsidP="00925002">
      <w:pPr>
        <w:tabs>
          <w:tab w:val="left" w:pos="1622"/>
        </w:tabs>
        <w:ind w:left="1622" w:hanging="363"/>
        <w:rPr>
          <w:rFonts w:ascii="Arial" w:eastAsia="MS Mincho" w:hAnsi="Arial" w:cs="Arial"/>
          <w:sz w:val="20"/>
          <w:szCs w:val="20"/>
          <w:lang w:val="en-GB" w:eastAsia="en-GB"/>
        </w:rPr>
      </w:pPr>
    </w:p>
    <w:p w14:paraId="113E74B3" w14:textId="77777777" w:rsidR="00925002" w:rsidRPr="0008380F" w:rsidRDefault="00925002" w:rsidP="00925002">
      <w:pPr>
        <w:tabs>
          <w:tab w:val="left" w:pos="1622"/>
        </w:tabs>
        <w:ind w:left="1622" w:hanging="363"/>
        <w:rPr>
          <w:rFonts w:ascii="Arial" w:eastAsia="MS Mincho" w:hAnsi="Arial" w:cs="Arial"/>
          <w:sz w:val="20"/>
          <w:szCs w:val="20"/>
          <w:lang w:val="en-GB" w:eastAsia="en-GB"/>
        </w:rPr>
      </w:pPr>
      <w:r w:rsidRPr="0008380F">
        <w:rPr>
          <w:rFonts w:ascii="Arial" w:eastAsia="MS Mincho" w:hAnsi="Arial" w:cs="Arial"/>
          <w:sz w:val="20"/>
          <w:szCs w:val="20"/>
          <w:lang w:val="en-GB" w:eastAsia="en-GB"/>
        </w:rPr>
        <w:t>P3</w:t>
      </w:r>
    </w:p>
    <w:p w14:paraId="240F9FF1" w14:textId="77777777" w:rsidR="00925002" w:rsidRPr="0008380F" w:rsidRDefault="00925002" w:rsidP="00925002">
      <w:pPr>
        <w:tabs>
          <w:tab w:val="left" w:pos="1622"/>
        </w:tabs>
        <w:ind w:left="1622" w:hanging="363"/>
        <w:rPr>
          <w:rFonts w:ascii="Arial" w:eastAsia="MS Mincho" w:hAnsi="Arial" w:cs="Arial"/>
          <w:sz w:val="20"/>
          <w:szCs w:val="20"/>
          <w:lang w:val="en-GB" w:eastAsia="en-GB"/>
        </w:rPr>
      </w:pPr>
      <w:r w:rsidRPr="0008380F">
        <w:rPr>
          <w:rFonts w:ascii="Arial" w:eastAsia="MS Mincho" w:hAnsi="Arial" w:cs="Arial"/>
          <w:sz w:val="20"/>
          <w:szCs w:val="20"/>
          <w:lang w:val="en-GB" w:eastAsia="en-GB"/>
        </w:rPr>
        <w:t xml:space="preserve">- </w:t>
      </w:r>
      <w:r w:rsidRPr="0008380F">
        <w:rPr>
          <w:rFonts w:ascii="Arial" w:eastAsia="MS Mincho" w:hAnsi="Arial" w:cs="Arial"/>
          <w:sz w:val="20"/>
          <w:szCs w:val="20"/>
          <w:lang w:val="en-GB" w:eastAsia="en-GB"/>
        </w:rPr>
        <w:tab/>
        <w:t xml:space="preserve">vivo think we already agreed this. </w:t>
      </w:r>
    </w:p>
    <w:p w14:paraId="06779AC6" w14:textId="77777777" w:rsidR="00925002" w:rsidRPr="0008380F" w:rsidRDefault="00925002" w:rsidP="00925002">
      <w:pPr>
        <w:tabs>
          <w:tab w:val="left" w:pos="1622"/>
        </w:tabs>
        <w:ind w:left="1622" w:hanging="363"/>
        <w:rPr>
          <w:rFonts w:ascii="Arial" w:eastAsia="MS Mincho" w:hAnsi="Arial" w:cs="Arial"/>
          <w:sz w:val="20"/>
          <w:szCs w:val="20"/>
          <w:lang w:val="en-GB" w:eastAsia="en-GB"/>
        </w:rPr>
      </w:pPr>
    </w:p>
    <w:p w14:paraId="35795694" w14:textId="77777777" w:rsidR="00925002" w:rsidRPr="0008380F" w:rsidRDefault="00925002" w:rsidP="00925002">
      <w:pPr>
        <w:tabs>
          <w:tab w:val="num" w:pos="1259"/>
        </w:tabs>
        <w:ind w:left="1622" w:hanging="1055"/>
        <w:rPr>
          <w:rFonts w:ascii="Arial" w:eastAsia="MS Mincho" w:hAnsi="Arial" w:cs="Arial"/>
          <w:sz w:val="20"/>
          <w:szCs w:val="20"/>
          <w:lang w:val="en-GB" w:eastAsia="en-GB"/>
        </w:rPr>
      </w:pPr>
      <w:r w:rsidRPr="0008380F">
        <w:rPr>
          <w:rFonts w:ascii="Arial" w:eastAsia="MS Mincho" w:hAnsi="Arial" w:cs="Arial"/>
          <w:sz w:val="20"/>
          <w:szCs w:val="20"/>
          <w:lang w:val="en-GB" w:eastAsia="en-GB"/>
        </w:rPr>
        <w:t>Offline 40, some companies need to think about P3 (Samsung)</w:t>
      </w:r>
    </w:p>
    <w:p w14:paraId="0AFB2B88" w14:textId="77777777" w:rsidR="00925002" w:rsidRPr="0008380F" w:rsidRDefault="00925002" w:rsidP="00925002">
      <w:pPr>
        <w:tabs>
          <w:tab w:val="left" w:pos="1622"/>
        </w:tabs>
        <w:ind w:left="1622" w:hanging="363"/>
        <w:rPr>
          <w:rFonts w:ascii="Arial" w:eastAsia="MS Mincho" w:hAnsi="Arial" w:cs="Arial"/>
          <w:sz w:val="20"/>
          <w:szCs w:val="20"/>
          <w:lang w:val="en-GB" w:eastAsia="en-GB"/>
        </w:rPr>
      </w:pPr>
    </w:p>
    <w:p w14:paraId="60C1C9FC" w14:textId="77777777" w:rsidR="00925002" w:rsidRPr="00B074E8" w:rsidRDefault="00925002" w:rsidP="00B074E8">
      <w:pPr>
        <w:rPr>
          <w:rFonts w:ascii="Arial" w:hAnsi="Arial" w:cs="Arial"/>
        </w:rPr>
      </w:pPr>
    </w:p>
    <w:p w14:paraId="056EB0A0" w14:textId="77777777" w:rsidR="006E1DEC" w:rsidRDefault="006E1DEC" w:rsidP="006E1DEC">
      <w:pPr>
        <w:pStyle w:val="Heading1"/>
        <w:rPr>
          <w:lang w:eastAsia="ko-KR"/>
        </w:rPr>
      </w:pPr>
      <w:r>
        <w:rPr>
          <w:lang w:eastAsia="ko-KR"/>
        </w:rPr>
        <w:t>Discussion</w:t>
      </w:r>
    </w:p>
    <w:p w14:paraId="027AA912" w14:textId="77777777" w:rsidR="00925002" w:rsidRPr="0008380F" w:rsidRDefault="00925002" w:rsidP="00634382">
      <w:pPr>
        <w:spacing w:after="120"/>
        <w:rPr>
          <w:rFonts w:ascii="Arial" w:hAnsi="Arial" w:cs="Arial"/>
          <w:sz w:val="20"/>
          <w:szCs w:val="20"/>
          <w:lang w:eastAsia="ko-KR"/>
        </w:rPr>
      </w:pPr>
      <w:r w:rsidRPr="0008380F">
        <w:rPr>
          <w:rFonts w:ascii="Arial" w:hAnsi="Arial" w:cs="Arial"/>
          <w:sz w:val="20"/>
          <w:szCs w:val="20"/>
          <w:lang w:eastAsia="ko-KR"/>
        </w:rPr>
        <w:t xml:space="preserve">The following table </w:t>
      </w:r>
      <w:r w:rsidR="00760048" w:rsidRPr="0008380F">
        <w:rPr>
          <w:rFonts w:ascii="Arial" w:hAnsi="Arial" w:cs="Arial"/>
          <w:sz w:val="20"/>
          <w:szCs w:val="20"/>
          <w:lang w:eastAsia="ko-KR"/>
        </w:rPr>
        <w:t xml:space="preserve">from </w:t>
      </w:r>
      <w:hyperlink r:id="rId10" w:tooltip="D:Documents3GPPtsg_ranWG2RAN2DocsR2-1913247.zip" w:history="1">
        <w:r w:rsidR="00760048" w:rsidRPr="0008380F">
          <w:rPr>
            <w:rFonts w:ascii="Arial" w:eastAsia="MS Mincho" w:hAnsi="Arial" w:cs="Arial"/>
            <w:noProof/>
            <w:color w:val="0000FF"/>
            <w:sz w:val="20"/>
            <w:szCs w:val="20"/>
            <w:u w:val="single"/>
            <w:lang w:val="en-GB" w:eastAsia="en-GB"/>
          </w:rPr>
          <w:t>R2-1913247</w:t>
        </w:r>
      </w:hyperlink>
      <w:r w:rsidR="00760048" w:rsidRPr="0008380F">
        <w:rPr>
          <w:rFonts w:ascii="Arial" w:eastAsia="MS Mincho" w:hAnsi="Arial" w:cs="Arial"/>
          <w:noProof/>
          <w:sz w:val="20"/>
          <w:szCs w:val="20"/>
          <w:lang w:val="en-GB" w:eastAsia="en-GB"/>
        </w:rPr>
        <w:t xml:space="preserve"> provides an overview of the individual fields and the possible signalling options for each.</w:t>
      </w:r>
    </w:p>
    <w:tbl>
      <w:tblPr>
        <w:tblStyle w:val="TableGrid1"/>
        <w:tblW w:w="0" w:type="auto"/>
        <w:tblLook w:val="04A0" w:firstRow="1" w:lastRow="0" w:firstColumn="1" w:lastColumn="0" w:noHBand="0" w:noVBand="1"/>
      </w:tblPr>
      <w:tblGrid>
        <w:gridCol w:w="2718"/>
        <w:gridCol w:w="1170"/>
        <w:gridCol w:w="1350"/>
        <w:gridCol w:w="1080"/>
        <w:gridCol w:w="3537"/>
      </w:tblGrid>
      <w:tr w:rsidR="00925002" w:rsidRPr="0008380F" w14:paraId="26C6922B" w14:textId="77777777" w:rsidTr="003414CF">
        <w:tc>
          <w:tcPr>
            <w:tcW w:w="2718" w:type="dxa"/>
          </w:tcPr>
          <w:p w14:paraId="36B4BAD5" w14:textId="77777777" w:rsidR="00925002" w:rsidRPr="0008380F" w:rsidRDefault="00925002" w:rsidP="00925002">
            <w:pPr>
              <w:spacing w:after="180"/>
              <w:rPr>
                <w:rFonts w:ascii="Arial" w:eastAsia="Times New Roman" w:hAnsi="Arial" w:cs="Arial"/>
                <w:sz w:val="20"/>
                <w:szCs w:val="20"/>
                <w:lang w:val="en-GB"/>
              </w:rPr>
            </w:pPr>
            <w:r w:rsidRPr="0008380F">
              <w:rPr>
                <w:rFonts w:ascii="Arial" w:eastAsia="Times New Roman" w:hAnsi="Arial" w:cs="Arial"/>
                <w:sz w:val="20"/>
                <w:szCs w:val="20"/>
                <w:lang w:val="en-GB"/>
              </w:rPr>
              <w:t>Field</w:t>
            </w:r>
          </w:p>
        </w:tc>
        <w:tc>
          <w:tcPr>
            <w:tcW w:w="1170" w:type="dxa"/>
          </w:tcPr>
          <w:p w14:paraId="4E704610" w14:textId="77777777" w:rsidR="00925002" w:rsidRPr="0008380F" w:rsidRDefault="00925002" w:rsidP="00925002">
            <w:pPr>
              <w:spacing w:after="180"/>
              <w:rPr>
                <w:rFonts w:ascii="Arial" w:eastAsia="Times New Roman" w:hAnsi="Arial" w:cs="Arial"/>
                <w:sz w:val="20"/>
                <w:szCs w:val="20"/>
                <w:lang w:val="en-GB"/>
              </w:rPr>
            </w:pPr>
            <w:r w:rsidRPr="0008380F">
              <w:rPr>
                <w:rFonts w:ascii="Arial" w:eastAsia="Times New Roman" w:hAnsi="Arial" w:cs="Arial"/>
                <w:sz w:val="20"/>
                <w:szCs w:val="20"/>
                <w:lang w:val="en-GB"/>
              </w:rPr>
              <w:t>Per</w:t>
            </w:r>
          </w:p>
        </w:tc>
        <w:tc>
          <w:tcPr>
            <w:tcW w:w="1350" w:type="dxa"/>
          </w:tcPr>
          <w:p w14:paraId="443CA5A2" w14:textId="77777777" w:rsidR="00925002" w:rsidRPr="0008380F" w:rsidRDefault="00925002" w:rsidP="00925002">
            <w:pPr>
              <w:spacing w:after="180"/>
              <w:rPr>
                <w:rFonts w:ascii="Arial" w:eastAsia="Times New Roman" w:hAnsi="Arial" w:cs="Arial"/>
                <w:sz w:val="20"/>
                <w:szCs w:val="20"/>
                <w:lang w:val="en-GB"/>
              </w:rPr>
            </w:pPr>
            <w:r w:rsidRPr="0008380F">
              <w:rPr>
                <w:rFonts w:ascii="Arial" w:eastAsia="Times New Roman" w:hAnsi="Arial" w:cs="Arial"/>
                <w:sz w:val="20"/>
                <w:szCs w:val="20"/>
                <w:lang w:val="en-GB"/>
              </w:rPr>
              <w:t>Signalling options</w:t>
            </w:r>
          </w:p>
        </w:tc>
        <w:tc>
          <w:tcPr>
            <w:tcW w:w="1080" w:type="dxa"/>
          </w:tcPr>
          <w:p w14:paraId="65AB1F2D" w14:textId="77777777" w:rsidR="00925002" w:rsidRPr="0008380F" w:rsidRDefault="00925002" w:rsidP="00925002">
            <w:pPr>
              <w:spacing w:after="180"/>
              <w:rPr>
                <w:rFonts w:ascii="Arial" w:eastAsia="Times New Roman" w:hAnsi="Arial" w:cs="Arial"/>
                <w:sz w:val="20"/>
                <w:szCs w:val="20"/>
                <w:lang w:val="en-GB"/>
              </w:rPr>
            </w:pPr>
            <w:r w:rsidRPr="0008380F">
              <w:rPr>
                <w:rFonts w:ascii="Arial" w:eastAsia="Times New Roman" w:hAnsi="Arial" w:cs="Arial"/>
                <w:sz w:val="20"/>
                <w:szCs w:val="20"/>
                <w:lang w:val="en-GB"/>
              </w:rPr>
              <w:t>Value used</w:t>
            </w:r>
          </w:p>
        </w:tc>
        <w:tc>
          <w:tcPr>
            <w:tcW w:w="3537" w:type="dxa"/>
          </w:tcPr>
          <w:p w14:paraId="70D7EDB1" w14:textId="77777777" w:rsidR="00925002" w:rsidRPr="0008380F" w:rsidRDefault="00925002" w:rsidP="00925002">
            <w:pPr>
              <w:spacing w:after="180"/>
              <w:rPr>
                <w:rFonts w:ascii="Arial" w:eastAsia="Times New Roman" w:hAnsi="Arial" w:cs="Arial"/>
                <w:sz w:val="20"/>
                <w:szCs w:val="20"/>
                <w:lang w:val="en-GB"/>
              </w:rPr>
            </w:pPr>
            <w:r w:rsidRPr="0008380F">
              <w:rPr>
                <w:rFonts w:ascii="Arial" w:eastAsia="Times New Roman" w:hAnsi="Arial" w:cs="Arial"/>
                <w:sz w:val="20"/>
                <w:szCs w:val="20"/>
                <w:lang w:val="en-GB"/>
              </w:rPr>
              <w:t>Remarks</w:t>
            </w:r>
          </w:p>
        </w:tc>
      </w:tr>
      <w:tr w:rsidR="00925002" w:rsidRPr="0008380F" w14:paraId="34D4D300" w14:textId="77777777" w:rsidTr="003414CF">
        <w:tc>
          <w:tcPr>
            <w:tcW w:w="2718" w:type="dxa"/>
          </w:tcPr>
          <w:p w14:paraId="2AE240A2"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Indication network support of early measurements</w:t>
            </w:r>
          </w:p>
        </w:tc>
        <w:tc>
          <w:tcPr>
            <w:tcW w:w="1170" w:type="dxa"/>
          </w:tcPr>
          <w:p w14:paraId="44D6457E"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Cell</w:t>
            </w:r>
          </w:p>
        </w:tc>
        <w:tc>
          <w:tcPr>
            <w:tcW w:w="1350" w:type="dxa"/>
          </w:tcPr>
          <w:p w14:paraId="6B34C6EA"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SI</w:t>
            </w:r>
          </w:p>
        </w:tc>
        <w:tc>
          <w:tcPr>
            <w:tcW w:w="1080" w:type="dxa"/>
          </w:tcPr>
          <w:p w14:paraId="62BFFE89"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w:t>
            </w:r>
          </w:p>
        </w:tc>
        <w:tc>
          <w:tcPr>
            <w:tcW w:w="3537" w:type="dxa"/>
          </w:tcPr>
          <w:p w14:paraId="7A94AD99" w14:textId="77777777" w:rsidR="00925002" w:rsidRPr="0008380F" w:rsidRDefault="00925002" w:rsidP="00925002">
            <w:pPr>
              <w:spacing w:after="60"/>
              <w:rPr>
                <w:rFonts w:ascii="Arial" w:eastAsia="Times New Roman" w:hAnsi="Arial" w:cs="Arial"/>
                <w:sz w:val="20"/>
                <w:szCs w:val="20"/>
                <w:lang w:val="en-GB"/>
              </w:rPr>
            </w:pPr>
          </w:p>
        </w:tc>
      </w:tr>
      <w:tr w:rsidR="00925002" w:rsidRPr="0008380F" w14:paraId="2F611DAC" w14:textId="77777777" w:rsidTr="003414CF">
        <w:tc>
          <w:tcPr>
            <w:tcW w:w="2718" w:type="dxa"/>
          </w:tcPr>
          <w:p w14:paraId="63AF69C2"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Frequency list</w:t>
            </w:r>
          </w:p>
        </w:tc>
        <w:tc>
          <w:tcPr>
            <w:tcW w:w="1170" w:type="dxa"/>
          </w:tcPr>
          <w:p w14:paraId="5B79319C"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Cell (SI)/ UE (Release)</w:t>
            </w:r>
          </w:p>
        </w:tc>
        <w:tc>
          <w:tcPr>
            <w:tcW w:w="1350" w:type="dxa"/>
          </w:tcPr>
          <w:p w14:paraId="53710A5B"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Both</w:t>
            </w:r>
          </w:p>
        </w:tc>
        <w:tc>
          <w:tcPr>
            <w:tcW w:w="1080" w:type="dxa"/>
          </w:tcPr>
          <w:p w14:paraId="32A73959"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Release</w:t>
            </w:r>
          </w:p>
        </w:tc>
        <w:tc>
          <w:tcPr>
            <w:tcW w:w="3537" w:type="dxa"/>
          </w:tcPr>
          <w:p w14:paraId="544FE193"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 xml:space="preserve">Release: One list covering camping and non-camping </w:t>
            </w:r>
            <w:proofErr w:type="spellStart"/>
            <w:r w:rsidRPr="0008380F">
              <w:rPr>
                <w:rFonts w:ascii="Arial" w:eastAsia="Times New Roman" w:hAnsi="Arial" w:cs="Arial"/>
                <w:sz w:val="20"/>
                <w:szCs w:val="20"/>
                <w:lang w:val="en-GB"/>
              </w:rPr>
              <w:t>freqs</w:t>
            </w:r>
            <w:proofErr w:type="spellEnd"/>
          </w:p>
          <w:p w14:paraId="178DA0DE"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 xml:space="preserve">SIB: separate lists. </w:t>
            </w:r>
          </w:p>
        </w:tc>
      </w:tr>
      <w:tr w:rsidR="00925002" w:rsidRPr="0008380F" w14:paraId="04276E3C" w14:textId="77777777" w:rsidTr="003414CF">
        <w:tc>
          <w:tcPr>
            <w:tcW w:w="2718" w:type="dxa"/>
          </w:tcPr>
          <w:p w14:paraId="3BBC0BBA" w14:textId="77777777" w:rsidR="00925002" w:rsidRPr="0008380F" w:rsidRDefault="00925002" w:rsidP="00925002">
            <w:pPr>
              <w:spacing w:after="60"/>
              <w:rPr>
                <w:rFonts w:ascii="Arial" w:eastAsia="Times New Roman" w:hAnsi="Arial" w:cs="Arial"/>
                <w:sz w:val="20"/>
                <w:szCs w:val="20"/>
                <w:lang w:val="en-GB"/>
              </w:rPr>
            </w:pPr>
            <w:r w:rsidRPr="00017430">
              <w:rPr>
                <w:rFonts w:ascii="Arial" w:eastAsia="Times New Roman" w:hAnsi="Arial" w:cs="Arial"/>
                <w:color w:val="000000"/>
                <w:kern w:val="24"/>
                <w:sz w:val="20"/>
                <w:szCs w:val="20"/>
                <w:highlight w:val="yellow"/>
                <w:lang w:eastAsia="zh-CN"/>
              </w:rPr>
              <w:t xml:space="preserve">SSB measurement </w:t>
            </w:r>
            <w:r w:rsidRPr="00017430">
              <w:rPr>
                <w:rFonts w:ascii="Arial" w:eastAsia="Times New Roman" w:hAnsi="Arial" w:cs="Arial"/>
                <w:color w:val="000000"/>
                <w:kern w:val="24"/>
                <w:sz w:val="20"/>
                <w:szCs w:val="20"/>
                <w:highlight w:val="yellow"/>
                <w:lang w:eastAsia="zh-CN"/>
              </w:rPr>
              <w:lastRenderedPageBreak/>
              <w:t>configuration (incl SMTC)</w:t>
            </w:r>
          </w:p>
        </w:tc>
        <w:tc>
          <w:tcPr>
            <w:tcW w:w="1170" w:type="dxa"/>
            <w:vMerge w:val="restart"/>
          </w:tcPr>
          <w:p w14:paraId="381AB9E9"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lastRenderedPageBreak/>
              <w:t>Freq</w:t>
            </w:r>
          </w:p>
        </w:tc>
        <w:tc>
          <w:tcPr>
            <w:tcW w:w="1350" w:type="dxa"/>
          </w:tcPr>
          <w:p w14:paraId="745AE33A"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 xml:space="preserve">SI </w:t>
            </w:r>
            <w:r w:rsidRPr="0008380F">
              <w:rPr>
                <w:rFonts w:ascii="Arial" w:eastAsia="Times New Roman" w:hAnsi="Arial" w:cs="Arial"/>
                <w:sz w:val="20"/>
                <w:szCs w:val="20"/>
                <w:lang w:val="en-GB"/>
              </w:rPr>
              <w:lastRenderedPageBreak/>
              <w:t>(camping)/</w:t>
            </w:r>
          </w:p>
          <w:p w14:paraId="5DCC2221"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Both (other)</w:t>
            </w:r>
          </w:p>
        </w:tc>
        <w:tc>
          <w:tcPr>
            <w:tcW w:w="1080" w:type="dxa"/>
          </w:tcPr>
          <w:p w14:paraId="7B4621C7"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lastRenderedPageBreak/>
              <w:t>Release</w:t>
            </w:r>
          </w:p>
        </w:tc>
        <w:tc>
          <w:tcPr>
            <w:tcW w:w="3537" w:type="dxa"/>
            <w:vMerge w:val="restart"/>
          </w:tcPr>
          <w:p w14:paraId="4C8ACEAC"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 xml:space="preserve">Signalling options/ value used may </w:t>
            </w:r>
            <w:r w:rsidRPr="0008380F">
              <w:rPr>
                <w:rFonts w:ascii="Arial" w:eastAsia="Times New Roman" w:hAnsi="Arial" w:cs="Arial"/>
                <w:sz w:val="20"/>
                <w:szCs w:val="20"/>
                <w:lang w:val="en-GB"/>
              </w:rPr>
              <w:lastRenderedPageBreak/>
              <w:t>depend on signalling option used for frequency list</w:t>
            </w:r>
          </w:p>
        </w:tc>
      </w:tr>
      <w:tr w:rsidR="00925002" w:rsidRPr="0008380F" w14:paraId="577B45DF" w14:textId="77777777" w:rsidTr="003414CF">
        <w:tc>
          <w:tcPr>
            <w:tcW w:w="2718" w:type="dxa"/>
          </w:tcPr>
          <w:p w14:paraId="77BCADCA" w14:textId="77777777" w:rsidR="00925002" w:rsidRPr="0008380F" w:rsidRDefault="00925002" w:rsidP="00925002">
            <w:pPr>
              <w:spacing w:after="60"/>
              <w:rPr>
                <w:rFonts w:ascii="Arial" w:eastAsia="Times New Roman" w:hAnsi="Arial" w:cs="Arial"/>
                <w:color w:val="000000"/>
                <w:kern w:val="24"/>
                <w:sz w:val="20"/>
                <w:szCs w:val="20"/>
                <w:lang w:eastAsia="zh-CN"/>
              </w:rPr>
            </w:pPr>
            <w:r w:rsidRPr="0008380F">
              <w:rPr>
                <w:rFonts w:ascii="Arial" w:eastAsia="Times New Roman" w:hAnsi="Arial" w:cs="Arial"/>
                <w:color w:val="000000"/>
                <w:kern w:val="24"/>
                <w:sz w:val="20"/>
                <w:szCs w:val="20"/>
                <w:lang w:eastAsia="zh-CN"/>
              </w:rPr>
              <w:lastRenderedPageBreak/>
              <w:t>Common control (~report config)</w:t>
            </w:r>
          </w:p>
        </w:tc>
        <w:tc>
          <w:tcPr>
            <w:tcW w:w="1170" w:type="dxa"/>
            <w:vMerge/>
          </w:tcPr>
          <w:p w14:paraId="1C640EDA" w14:textId="77777777" w:rsidR="00925002" w:rsidRPr="0008380F" w:rsidRDefault="00925002" w:rsidP="00925002">
            <w:pPr>
              <w:spacing w:after="60"/>
              <w:rPr>
                <w:rFonts w:ascii="Arial" w:eastAsia="Times New Roman" w:hAnsi="Arial" w:cs="Arial"/>
                <w:sz w:val="20"/>
                <w:szCs w:val="20"/>
                <w:lang w:val="en-GB"/>
              </w:rPr>
            </w:pPr>
          </w:p>
        </w:tc>
        <w:tc>
          <w:tcPr>
            <w:tcW w:w="1350" w:type="dxa"/>
          </w:tcPr>
          <w:p w14:paraId="459A8D66"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Both</w:t>
            </w:r>
          </w:p>
        </w:tc>
        <w:tc>
          <w:tcPr>
            <w:tcW w:w="1080" w:type="dxa"/>
          </w:tcPr>
          <w:p w14:paraId="552F517A"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Release</w:t>
            </w:r>
          </w:p>
        </w:tc>
        <w:tc>
          <w:tcPr>
            <w:tcW w:w="3537" w:type="dxa"/>
            <w:vMerge/>
          </w:tcPr>
          <w:p w14:paraId="1355A3D8" w14:textId="77777777" w:rsidR="00925002" w:rsidRPr="0008380F" w:rsidRDefault="00925002" w:rsidP="00925002">
            <w:pPr>
              <w:spacing w:after="60"/>
              <w:rPr>
                <w:rFonts w:ascii="Arial" w:eastAsia="Times New Roman" w:hAnsi="Arial" w:cs="Arial"/>
                <w:sz w:val="20"/>
                <w:szCs w:val="20"/>
                <w:lang w:val="en-GB"/>
              </w:rPr>
            </w:pPr>
          </w:p>
        </w:tc>
      </w:tr>
      <w:tr w:rsidR="00925002" w:rsidRPr="0008380F" w14:paraId="6989018B" w14:textId="77777777" w:rsidTr="003414CF">
        <w:tc>
          <w:tcPr>
            <w:tcW w:w="2718" w:type="dxa"/>
          </w:tcPr>
          <w:p w14:paraId="2F3462E4" w14:textId="77777777" w:rsidR="00925002" w:rsidRPr="0008380F" w:rsidRDefault="00925002" w:rsidP="00925002">
            <w:pPr>
              <w:spacing w:after="60"/>
              <w:rPr>
                <w:rFonts w:ascii="Arial" w:eastAsia="Times New Roman" w:hAnsi="Arial" w:cs="Arial"/>
                <w:color w:val="000000"/>
                <w:kern w:val="24"/>
                <w:sz w:val="20"/>
                <w:szCs w:val="20"/>
                <w:lang w:eastAsia="zh-CN"/>
              </w:rPr>
            </w:pPr>
            <w:r w:rsidRPr="0008380F">
              <w:rPr>
                <w:rFonts w:ascii="Arial" w:eastAsia="Times New Roman" w:hAnsi="Arial" w:cs="Arial"/>
                <w:color w:val="000000"/>
                <w:kern w:val="24"/>
                <w:sz w:val="20"/>
                <w:szCs w:val="20"/>
                <w:lang w:eastAsia="zh-CN"/>
              </w:rPr>
              <w:t>Cell list</w:t>
            </w:r>
          </w:p>
        </w:tc>
        <w:tc>
          <w:tcPr>
            <w:tcW w:w="1170" w:type="dxa"/>
            <w:vMerge/>
          </w:tcPr>
          <w:p w14:paraId="07C2875E" w14:textId="77777777" w:rsidR="00925002" w:rsidRPr="0008380F" w:rsidRDefault="00925002" w:rsidP="00925002">
            <w:pPr>
              <w:spacing w:after="60"/>
              <w:rPr>
                <w:rFonts w:ascii="Arial" w:eastAsia="Times New Roman" w:hAnsi="Arial" w:cs="Arial"/>
                <w:sz w:val="20"/>
                <w:szCs w:val="20"/>
                <w:lang w:val="en-GB"/>
              </w:rPr>
            </w:pPr>
          </w:p>
        </w:tc>
        <w:tc>
          <w:tcPr>
            <w:tcW w:w="1350" w:type="dxa"/>
          </w:tcPr>
          <w:p w14:paraId="4CCFE003"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Both</w:t>
            </w:r>
          </w:p>
        </w:tc>
        <w:tc>
          <w:tcPr>
            <w:tcW w:w="1080" w:type="dxa"/>
          </w:tcPr>
          <w:p w14:paraId="5DD1BC23" w14:textId="77777777" w:rsidR="00925002" w:rsidRPr="0008380F" w:rsidRDefault="00925002" w:rsidP="00925002">
            <w:pPr>
              <w:spacing w:after="60"/>
              <w:rPr>
                <w:rFonts w:ascii="Arial" w:eastAsia="Times New Roman" w:hAnsi="Arial" w:cs="Arial"/>
                <w:sz w:val="20"/>
                <w:szCs w:val="20"/>
                <w:lang w:val="en-GB"/>
              </w:rPr>
            </w:pPr>
            <w:r w:rsidRPr="0008380F">
              <w:rPr>
                <w:rFonts w:ascii="Arial" w:eastAsia="Times New Roman" w:hAnsi="Arial" w:cs="Arial"/>
                <w:sz w:val="20"/>
                <w:szCs w:val="20"/>
                <w:lang w:val="en-GB"/>
              </w:rPr>
              <w:t>Release</w:t>
            </w:r>
          </w:p>
        </w:tc>
        <w:tc>
          <w:tcPr>
            <w:tcW w:w="3537" w:type="dxa"/>
            <w:vMerge/>
          </w:tcPr>
          <w:p w14:paraId="522B7DE1" w14:textId="77777777" w:rsidR="00925002" w:rsidRPr="0008380F" w:rsidRDefault="00925002" w:rsidP="00925002">
            <w:pPr>
              <w:spacing w:after="60"/>
              <w:rPr>
                <w:rFonts w:ascii="Arial" w:eastAsia="Times New Roman" w:hAnsi="Arial" w:cs="Arial"/>
                <w:sz w:val="20"/>
                <w:szCs w:val="20"/>
                <w:lang w:val="en-GB"/>
              </w:rPr>
            </w:pPr>
          </w:p>
        </w:tc>
      </w:tr>
    </w:tbl>
    <w:p w14:paraId="480D2569" w14:textId="77777777" w:rsidR="00925002" w:rsidRPr="0008380F" w:rsidRDefault="00925002" w:rsidP="00925002">
      <w:pPr>
        <w:spacing w:after="180"/>
        <w:jc w:val="center"/>
        <w:rPr>
          <w:rFonts w:ascii="Arial" w:eastAsia="Times New Roman" w:hAnsi="Arial" w:cs="Arial"/>
          <w:sz w:val="20"/>
          <w:szCs w:val="20"/>
          <w:lang w:val="en-GB"/>
        </w:rPr>
      </w:pPr>
      <w:r w:rsidRPr="0008380F">
        <w:rPr>
          <w:rFonts w:ascii="Arial" w:eastAsia="Times New Roman" w:hAnsi="Arial" w:cs="Arial"/>
          <w:b/>
          <w:sz w:val="20"/>
          <w:szCs w:val="20"/>
          <w:lang w:val="en-GB"/>
        </w:rPr>
        <w:t>Tab. 2.2-1</w:t>
      </w:r>
      <w:r w:rsidRPr="0008380F">
        <w:rPr>
          <w:rFonts w:ascii="Arial" w:eastAsia="Times New Roman" w:hAnsi="Arial" w:cs="Arial"/>
          <w:sz w:val="20"/>
          <w:szCs w:val="20"/>
          <w:lang w:val="en-GB"/>
        </w:rPr>
        <w:t>: Overview of signalling options and value to be used by UE, per individual field</w:t>
      </w:r>
    </w:p>
    <w:p w14:paraId="3B6106E9" w14:textId="77777777" w:rsidR="00760048" w:rsidRPr="0008380F" w:rsidRDefault="00760048" w:rsidP="00634382">
      <w:pPr>
        <w:spacing w:after="120"/>
        <w:rPr>
          <w:rFonts w:ascii="Arial" w:hAnsi="Arial" w:cs="Arial"/>
          <w:sz w:val="20"/>
          <w:szCs w:val="20"/>
          <w:lang w:eastAsia="ko-KR"/>
        </w:rPr>
      </w:pPr>
      <w:r w:rsidRPr="0008380F">
        <w:rPr>
          <w:rFonts w:ascii="Arial" w:hAnsi="Arial" w:cs="Arial"/>
          <w:sz w:val="20"/>
          <w:szCs w:val="20"/>
          <w:lang w:eastAsia="ko-KR"/>
        </w:rPr>
        <w:t>We understood that common preference in RAN2 was to avoid complexity related to combined use of parameters from broadcast and dedicated signaling. This resulted in the proposal</w:t>
      </w:r>
      <w:r w:rsidR="00673540" w:rsidRPr="0008380F">
        <w:rPr>
          <w:rFonts w:ascii="Arial" w:hAnsi="Arial" w:cs="Arial"/>
          <w:sz w:val="20"/>
          <w:szCs w:val="20"/>
          <w:lang w:eastAsia="ko-KR"/>
        </w:rPr>
        <w:t xml:space="preserve"> 3.</w:t>
      </w:r>
    </w:p>
    <w:p w14:paraId="1452E35A" w14:textId="77777777" w:rsidR="00E80FAE" w:rsidRPr="0008380F" w:rsidRDefault="00E80FAE" w:rsidP="00E80FAE">
      <w:pPr>
        <w:spacing w:before="40"/>
        <w:ind w:left="1134" w:hanging="1134"/>
        <w:rPr>
          <w:rFonts w:ascii="Arial" w:eastAsia="MS Mincho" w:hAnsi="Arial" w:cs="Arial"/>
          <w:sz w:val="20"/>
          <w:szCs w:val="20"/>
          <w:lang w:val="en-GB" w:eastAsia="ko-KR"/>
        </w:rPr>
      </w:pPr>
      <w:r w:rsidRPr="0008380F">
        <w:rPr>
          <w:rFonts w:ascii="Arial" w:eastAsia="MS Mincho" w:hAnsi="Arial" w:cs="Arial"/>
          <w:b/>
          <w:sz w:val="20"/>
          <w:szCs w:val="20"/>
          <w:lang w:val="en-GB" w:eastAsia="ko-KR"/>
        </w:rPr>
        <w:t>Proposal 3</w:t>
      </w:r>
      <w:r w:rsidRPr="0008380F">
        <w:rPr>
          <w:rFonts w:ascii="Arial" w:eastAsia="MS Mincho" w:hAnsi="Arial" w:cs="Arial"/>
          <w:b/>
          <w:sz w:val="20"/>
          <w:szCs w:val="20"/>
          <w:lang w:val="en-GB" w:eastAsia="ko-KR"/>
        </w:rPr>
        <w:tab/>
        <w:t>When it comes to the signalling options (broadcast/ dedicated) used for the different fields, the UE only needs to support a limited set of combinations. The following limitations apply:</w:t>
      </w:r>
    </w:p>
    <w:p w14:paraId="4AE8AAD8" w14:textId="77777777" w:rsidR="00E80FAE" w:rsidRPr="0008380F" w:rsidRDefault="00E80FAE" w:rsidP="00E80FAE">
      <w:pPr>
        <w:numPr>
          <w:ilvl w:val="0"/>
          <w:numId w:val="21"/>
        </w:numPr>
        <w:spacing w:before="40" w:after="180"/>
        <w:contextualSpacing/>
        <w:rPr>
          <w:rFonts w:ascii="Arial" w:eastAsia="Calibri" w:hAnsi="Arial" w:cs="Arial"/>
          <w:sz w:val="20"/>
          <w:szCs w:val="20"/>
          <w:lang w:val="en-GB" w:eastAsia="ko-KR"/>
        </w:rPr>
      </w:pPr>
      <w:r w:rsidRPr="0008380F">
        <w:rPr>
          <w:rFonts w:ascii="Arial" w:eastAsia="Calibri" w:hAnsi="Arial" w:cs="Arial"/>
          <w:sz w:val="20"/>
          <w:szCs w:val="20"/>
          <w:lang w:val="en-GB" w:eastAsia="ko-KR"/>
        </w:rPr>
        <w:t>If</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UE receives the frequency list by dedicated signalling, it may</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 xml:space="preserve">for non-camping frequencies receive the SSB measurement config (includes SMTC) by dedicated or broadcast signalling </w:t>
      </w:r>
    </w:p>
    <w:p w14:paraId="5AEEEE51" w14:textId="77777777" w:rsidR="00E80FAE" w:rsidRPr="0008380F" w:rsidRDefault="00E80FAE" w:rsidP="00E80FAE">
      <w:pPr>
        <w:numPr>
          <w:ilvl w:val="0"/>
          <w:numId w:val="21"/>
        </w:numPr>
        <w:spacing w:before="40" w:after="180"/>
        <w:contextualSpacing/>
        <w:rPr>
          <w:rFonts w:ascii="Arial" w:eastAsia="Calibri" w:hAnsi="Arial" w:cs="Arial"/>
          <w:sz w:val="20"/>
          <w:szCs w:val="20"/>
          <w:lang w:val="en-GB" w:eastAsia="ko-KR"/>
        </w:rPr>
      </w:pPr>
      <w:r w:rsidRPr="0008380F">
        <w:rPr>
          <w:rFonts w:ascii="Arial" w:eastAsia="Calibri" w:hAnsi="Arial" w:cs="Arial"/>
          <w:sz w:val="20"/>
          <w:szCs w:val="20"/>
          <w:lang w:val="en-GB" w:eastAsia="ko-KR"/>
        </w:rPr>
        <w:t>If</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UE receives the frequency list by broadcast, for non-camping frequencies it will receive the SSB measurement config (includes SMTC) by broadcast signalling also</w:t>
      </w:r>
    </w:p>
    <w:p w14:paraId="1B398F11" w14:textId="77777777" w:rsidR="00E80FAE" w:rsidRPr="0008380F" w:rsidRDefault="00E80FAE" w:rsidP="00E80FAE">
      <w:pPr>
        <w:numPr>
          <w:ilvl w:val="0"/>
          <w:numId w:val="21"/>
        </w:numPr>
        <w:spacing w:before="40" w:after="180"/>
        <w:contextualSpacing/>
        <w:rPr>
          <w:rFonts w:ascii="Arial" w:eastAsia="Calibri" w:hAnsi="Arial" w:cs="Arial"/>
          <w:sz w:val="20"/>
          <w:szCs w:val="20"/>
          <w:lang w:val="en-GB" w:eastAsia="ko-KR"/>
        </w:rPr>
      </w:pPr>
      <w:r w:rsidRPr="0008380F">
        <w:rPr>
          <w:rFonts w:ascii="Arial" w:eastAsia="Calibri" w:hAnsi="Arial" w:cs="Arial"/>
          <w:sz w:val="20"/>
          <w:szCs w:val="20"/>
          <w:lang w:val="en-GB" w:eastAsia="ko-KR"/>
        </w:rPr>
        <w:t>If</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UE receives the frequency list by broadcast, for all frequencies it will receive the common control signalling and cell info by broadcast signalling also</w:t>
      </w:r>
    </w:p>
    <w:p w14:paraId="0A323966" w14:textId="77777777" w:rsidR="00E80FAE" w:rsidRPr="0008380F" w:rsidRDefault="00E80FAE" w:rsidP="00E80FAE">
      <w:pPr>
        <w:numPr>
          <w:ilvl w:val="0"/>
          <w:numId w:val="21"/>
        </w:numPr>
        <w:spacing w:before="40" w:after="180"/>
        <w:contextualSpacing/>
        <w:rPr>
          <w:rFonts w:ascii="Arial" w:eastAsia="Calibri" w:hAnsi="Arial" w:cs="Arial"/>
          <w:sz w:val="20"/>
          <w:szCs w:val="20"/>
          <w:lang w:val="en-GB" w:eastAsia="ko-KR"/>
        </w:rPr>
      </w:pPr>
      <w:r w:rsidRPr="0008380F">
        <w:rPr>
          <w:rFonts w:ascii="Arial" w:eastAsia="Calibri" w:hAnsi="Arial" w:cs="Arial"/>
          <w:sz w:val="20"/>
          <w:szCs w:val="20"/>
          <w:lang w:val="en-GB" w:eastAsia="ko-KR"/>
        </w:rPr>
        <w:t>If</w:t>
      </w:r>
      <w:r w:rsidRPr="0008380F">
        <w:rPr>
          <w:rFonts w:ascii="Arial" w:eastAsia="Calibri" w:hAnsi="Arial" w:cs="Arial"/>
          <w:b/>
          <w:sz w:val="20"/>
          <w:szCs w:val="20"/>
          <w:lang w:val="en-GB" w:eastAsia="ko-KR"/>
        </w:rPr>
        <w:t xml:space="preserve"> </w:t>
      </w:r>
      <w:r w:rsidRPr="0008380F">
        <w:rPr>
          <w:rFonts w:ascii="Arial" w:eastAsia="Calibri" w:hAnsi="Arial" w:cs="Arial"/>
          <w:sz w:val="20"/>
          <w:szCs w:val="20"/>
          <w:lang w:val="en-GB" w:eastAsia="ko-KR"/>
        </w:rPr>
        <w:t>UE receives the frequency list by dedicated signalling, for all frequencies it will receive the common control signalling and cell info by dedicated signalling also</w:t>
      </w:r>
    </w:p>
    <w:p w14:paraId="43D0B6B3" w14:textId="77777777" w:rsidR="00760048" w:rsidRPr="0008380F" w:rsidRDefault="00760048" w:rsidP="00634382">
      <w:pPr>
        <w:spacing w:after="120"/>
        <w:rPr>
          <w:rFonts w:ascii="Arial" w:hAnsi="Arial" w:cs="Arial"/>
          <w:sz w:val="20"/>
          <w:szCs w:val="20"/>
          <w:lang w:eastAsia="ko-KR"/>
        </w:rPr>
      </w:pPr>
    </w:p>
    <w:p w14:paraId="38FDD728" w14:textId="77777777" w:rsidR="00E80FAE" w:rsidRPr="0008380F" w:rsidRDefault="00E80FAE" w:rsidP="00760048">
      <w:pPr>
        <w:rPr>
          <w:rFonts w:ascii="Arial" w:hAnsi="Arial" w:cs="Arial"/>
          <w:sz w:val="20"/>
          <w:szCs w:val="20"/>
        </w:rPr>
      </w:pPr>
      <w:r w:rsidRPr="0008380F">
        <w:rPr>
          <w:rFonts w:ascii="Arial" w:hAnsi="Arial" w:cs="Arial"/>
          <w:sz w:val="20"/>
          <w:szCs w:val="20"/>
        </w:rPr>
        <w:t>The proposal means that from UE perspective the following signalling options apply:</w:t>
      </w:r>
    </w:p>
    <w:p w14:paraId="7D33E31C" w14:textId="77777777" w:rsidR="00E80FAE" w:rsidRPr="0008380F" w:rsidRDefault="00E80FAE" w:rsidP="00E80FAE">
      <w:pPr>
        <w:pStyle w:val="ListParagraph"/>
        <w:numPr>
          <w:ilvl w:val="0"/>
          <w:numId w:val="22"/>
        </w:numPr>
        <w:rPr>
          <w:rFonts w:ascii="Arial" w:hAnsi="Arial" w:cs="Arial"/>
        </w:rPr>
      </w:pPr>
      <w:r w:rsidRPr="0008380F">
        <w:rPr>
          <w:rFonts w:ascii="Arial" w:hAnsi="Arial" w:cs="Arial"/>
        </w:rPr>
        <w:t xml:space="preserve">If network uses broadcast </w:t>
      </w:r>
      <w:proofErr w:type="spellStart"/>
      <w:r w:rsidRPr="0008380F">
        <w:rPr>
          <w:rFonts w:ascii="Arial" w:hAnsi="Arial" w:cs="Arial"/>
        </w:rPr>
        <w:t>signaling</w:t>
      </w:r>
      <w:proofErr w:type="spellEnd"/>
      <w:r w:rsidRPr="0008380F">
        <w:rPr>
          <w:rFonts w:ascii="Arial" w:hAnsi="Arial" w:cs="Arial"/>
        </w:rPr>
        <w:t xml:space="preserve"> for the list of early measurements, it will provide all parameters by broadcast </w:t>
      </w:r>
      <w:proofErr w:type="spellStart"/>
      <w:r w:rsidRPr="0008380F">
        <w:rPr>
          <w:rFonts w:ascii="Arial" w:hAnsi="Arial" w:cs="Arial"/>
        </w:rPr>
        <w:t>signaling</w:t>
      </w:r>
      <w:proofErr w:type="spellEnd"/>
      <w:r w:rsidRPr="0008380F">
        <w:rPr>
          <w:rFonts w:ascii="Arial" w:hAnsi="Arial" w:cs="Arial"/>
        </w:rPr>
        <w:t xml:space="preserve"> with the only exception that dedicated signalling is used for the timer</w:t>
      </w:r>
    </w:p>
    <w:p w14:paraId="4A9C913F" w14:textId="77777777" w:rsidR="00760048" w:rsidRPr="0008380F" w:rsidRDefault="00760048" w:rsidP="00E80FAE">
      <w:pPr>
        <w:pStyle w:val="ListParagraph"/>
        <w:numPr>
          <w:ilvl w:val="0"/>
          <w:numId w:val="22"/>
        </w:numPr>
        <w:rPr>
          <w:rFonts w:ascii="Arial" w:hAnsi="Arial" w:cs="Arial"/>
        </w:rPr>
      </w:pPr>
      <w:r w:rsidRPr="0008380F">
        <w:rPr>
          <w:rFonts w:ascii="Arial" w:hAnsi="Arial" w:cs="Arial"/>
        </w:rPr>
        <w:t xml:space="preserve">If </w:t>
      </w:r>
      <w:r w:rsidR="00673540" w:rsidRPr="0008380F">
        <w:rPr>
          <w:rFonts w:ascii="Arial" w:hAnsi="Arial" w:cs="Arial"/>
        </w:rPr>
        <w:t xml:space="preserve">network uses </w:t>
      </w:r>
      <w:r w:rsidRPr="0008380F">
        <w:rPr>
          <w:rFonts w:ascii="Arial" w:hAnsi="Arial" w:cs="Arial"/>
        </w:rPr>
        <w:t xml:space="preserve">dedicated </w:t>
      </w:r>
      <w:proofErr w:type="spellStart"/>
      <w:r w:rsidRPr="0008380F">
        <w:rPr>
          <w:rFonts w:ascii="Arial" w:hAnsi="Arial" w:cs="Arial"/>
        </w:rPr>
        <w:t>signaling</w:t>
      </w:r>
      <w:proofErr w:type="spellEnd"/>
      <w:r w:rsidRPr="0008380F">
        <w:rPr>
          <w:rFonts w:ascii="Arial" w:hAnsi="Arial" w:cs="Arial"/>
        </w:rPr>
        <w:t xml:space="preserve"> for </w:t>
      </w:r>
      <w:r w:rsidR="00673540" w:rsidRPr="0008380F">
        <w:rPr>
          <w:rFonts w:ascii="Arial" w:hAnsi="Arial" w:cs="Arial"/>
        </w:rPr>
        <w:t xml:space="preserve">the list of </w:t>
      </w:r>
      <w:r w:rsidRPr="0008380F">
        <w:rPr>
          <w:rFonts w:ascii="Arial" w:hAnsi="Arial" w:cs="Arial"/>
        </w:rPr>
        <w:t xml:space="preserve">early measurements, </w:t>
      </w:r>
      <w:r w:rsidR="00D35B50" w:rsidRPr="0008380F">
        <w:rPr>
          <w:rFonts w:ascii="Arial" w:hAnsi="Arial" w:cs="Arial"/>
        </w:rPr>
        <w:t>the following signalling options are allowed for each of the frequencies</w:t>
      </w:r>
      <w:r w:rsidRPr="0008380F">
        <w:rPr>
          <w:rFonts w:ascii="Arial" w:hAnsi="Arial" w:cs="Arial"/>
        </w:rPr>
        <w:t>:</w:t>
      </w:r>
    </w:p>
    <w:p w14:paraId="737D0343" w14:textId="77777777" w:rsidR="00760048" w:rsidRPr="0008380F" w:rsidRDefault="00017430" w:rsidP="00E80FAE">
      <w:pPr>
        <w:pStyle w:val="ListParagraph"/>
        <w:numPr>
          <w:ilvl w:val="1"/>
          <w:numId w:val="23"/>
        </w:numPr>
        <w:rPr>
          <w:rFonts w:ascii="Arial" w:hAnsi="Arial" w:cs="Arial"/>
        </w:rPr>
      </w:pPr>
      <w:ins w:id="1" w:author="vivo" w:date="2019-10-17T16:14:00Z">
        <w:r w:rsidRPr="00017430">
          <w:rPr>
            <w:rFonts w:ascii="Arial" w:hAnsi="Arial" w:cs="Arial"/>
            <w:color w:val="000000"/>
            <w:kern w:val="24"/>
            <w:highlight w:val="yellow"/>
            <w:lang w:eastAsia="zh-CN"/>
          </w:rPr>
          <w:t>SSB measurement configuration (</w:t>
        </w:r>
        <w:proofErr w:type="spellStart"/>
        <w:r w:rsidRPr="00017430">
          <w:rPr>
            <w:rFonts w:ascii="Arial" w:hAnsi="Arial" w:cs="Arial"/>
            <w:color w:val="000000"/>
            <w:kern w:val="24"/>
            <w:highlight w:val="yellow"/>
            <w:lang w:eastAsia="zh-CN"/>
          </w:rPr>
          <w:t>incl</w:t>
        </w:r>
        <w:proofErr w:type="spellEnd"/>
        <w:r w:rsidRPr="00017430">
          <w:rPr>
            <w:rFonts w:ascii="Arial" w:hAnsi="Arial" w:cs="Arial"/>
            <w:color w:val="000000"/>
            <w:kern w:val="24"/>
            <w:highlight w:val="yellow"/>
            <w:lang w:eastAsia="zh-CN"/>
          </w:rPr>
          <w:t xml:space="preserve"> SMTC)</w:t>
        </w:r>
      </w:ins>
      <w:del w:id="2" w:author="vivo" w:date="2019-10-17T16:14:00Z">
        <w:r w:rsidR="00760048" w:rsidRPr="0008380F" w:rsidDel="00017430">
          <w:rPr>
            <w:rFonts w:ascii="Arial" w:hAnsi="Arial" w:cs="Arial"/>
          </w:rPr>
          <w:delText>SSB config</w:delText>
        </w:r>
      </w:del>
      <w:r w:rsidR="00760048" w:rsidRPr="0008380F">
        <w:rPr>
          <w:rFonts w:ascii="Arial" w:hAnsi="Arial" w:cs="Arial"/>
        </w:rPr>
        <w:t xml:space="preserve"> and all other parameters are provided by dedicated </w:t>
      </w:r>
      <w:proofErr w:type="spellStart"/>
      <w:r w:rsidR="00760048" w:rsidRPr="0008380F">
        <w:rPr>
          <w:rFonts w:ascii="Arial" w:hAnsi="Arial" w:cs="Arial"/>
        </w:rPr>
        <w:t>signaling</w:t>
      </w:r>
      <w:proofErr w:type="spellEnd"/>
    </w:p>
    <w:p w14:paraId="1DF31854" w14:textId="77777777" w:rsidR="00760048" w:rsidRPr="0008380F" w:rsidRDefault="00017430" w:rsidP="00E80FAE">
      <w:pPr>
        <w:pStyle w:val="ListParagraph"/>
        <w:numPr>
          <w:ilvl w:val="1"/>
          <w:numId w:val="23"/>
        </w:numPr>
        <w:rPr>
          <w:rFonts w:ascii="Arial" w:hAnsi="Arial" w:cs="Arial"/>
        </w:rPr>
      </w:pPr>
      <w:ins w:id="3" w:author="vivo" w:date="2019-10-17T16:14:00Z">
        <w:r w:rsidRPr="00017430">
          <w:rPr>
            <w:rFonts w:ascii="Arial" w:hAnsi="Arial" w:cs="Arial"/>
            <w:color w:val="000000"/>
            <w:kern w:val="24"/>
            <w:highlight w:val="yellow"/>
            <w:lang w:eastAsia="zh-CN"/>
          </w:rPr>
          <w:t>SSB measurement configuration (</w:t>
        </w:r>
        <w:proofErr w:type="spellStart"/>
        <w:r w:rsidRPr="00017430">
          <w:rPr>
            <w:rFonts w:ascii="Arial" w:hAnsi="Arial" w:cs="Arial"/>
            <w:color w:val="000000"/>
            <w:kern w:val="24"/>
            <w:highlight w:val="yellow"/>
            <w:lang w:eastAsia="zh-CN"/>
          </w:rPr>
          <w:t>incl</w:t>
        </w:r>
        <w:proofErr w:type="spellEnd"/>
        <w:r w:rsidRPr="00017430">
          <w:rPr>
            <w:rFonts w:ascii="Arial" w:hAnsi="Arial" w:cs="Arial"/>
            <w:color w:val="000000"/>
            <w:kern w:val="24"/>
            <w:highlight w:val="yellow"/>
            <w:lang w:eastAsia="zh-CN"/>
          </w:rPr>
          <w:t xml:space="preserve"> SMTC)</w:t>
        </w:r>
      </w:ins>
      <w:del w:id="4" w:author="vivo" w:date="2019-10-17T16:14:00Z">
        <w:r w:rsidR="00760048" w:rsidRPr="0008380F" w:rsidDel="00017430">
          <w:rPr>
            <w:rFonts w:ascii="Arial" w:hAnsi="Arial" w:cs="Arial"/>
          </w:rPr>
          <w:delText>SSB config</w:delText>
        </w:r>
      </w:del>
      <w:r w:rsidR="00760048" w:rsidRPr="0008380F">
        <w:rPr>
          <w:rFonts w:ascii="Arial" w:hAnsi="Arial" w:cs="Arial"/>
        </w:rPr>
        <w:t xml:space="preserve"> is broadcast and all other parameters are provided by dedicated </w:t>
      </w:r>
      <w:proofErr w:type="spellStart"/>
      <w:r w:rsidR="00760048" w:rsidRPr="0008380F">
        <w:rPr>
          <w:rFonts w:ascii="Arial" w:hAnsi="Arial" w:cs="Arial"/>
        </w:rPr>
        <w:t>signaling</w:t>
      </w:r>
      <w:proofErr w:type="spellEnd"/>
    </w:p>
    <w:p w14:paraId="11F91314" w14:textId="77777777" w:rsidR="00760048" w:rsidRPr="00017430" w:rsidRDefault="00760048" w:rsidP="00760048">
      <w:pPr>
        <w:rPr>
          <w:rFonts w:ascii="Arial" w:hAnsi="Arial" w:cs="Arial"/>
          <w:color w:val="1F497D"/>
          <w:sz w:val="20"/>
          <w:szCs w:val="20"/>
          <w:lang w:val="en-GB"/>
          <w:rPrChange w:id="5" w:author="vivo" w:date="2019-10-17T16:14:00Z">
            <w:rPr>
              <w:rFonts w:ascii="Arial" w:hAnsi="Arial" w:cs="Arial"/>
              <w:color w:val="1F497D"/>
              <w:sz w:val="20"/>
              <w:szCs w:val="20"/>
            </w:rPr>
          </w:rPrChange>
        </w:rPr>
      </w:pPr>
    </w:p>
    <w:p w14:paraId="1B5DA176" w14:textId="77777777" w:rsidR="00A811A0" w:rsidRPr="0008380F" w:rsidRDefault="00B34F84" w:rsidP="00D20B06">
      <w:pPr>
        <w:spacing w:after="120"/>
        <w:rPr>
          <w:rFonts w:ascii="Arial" w:hAnsi="Arial" w:cs="Arial"/>
          <w:sz w:val="20"/>
          <w:szCs w:val="20"/>
          <w:lang w:eastAsia="ko-KR"/>
        </w:rPr>
      </w:pPr>
      <w:r w:rsidRPr="0008380F">
        <w:rPr>
          <w:rFonts w:ascii="Arial" w:hAnsi="Arial" w:cs="Arial"/>
          <w:b/>
          <w:sz w:val="20"/>
          <w:szCs w:val="20"/>
          <w:lang w:eastAsia="ko-KR"/>
        </w:rPr>
        <w:t>Q</w:t>
      </w:r>
      <w:r w:rsidR="0008380F" w:rsidRPr="0008380F">
        <w:rPr>
          <w:rFonts w:ascii="Arial" w:hAnsi="Arial" w:cs="Arial"/>
          <w:b/>
          <w:sz w:val="20"/>
          <w:szCs w:val="20"/>
          <w:lang w:eastAsia="ko-KR"/>
        </w:rPr>
        <w:t>uestion</w:t>
      </w:r>
      <w:r w:rsidRPr="0008380F">
        <w:rPr>
          <w:rFonts w:ascii="Arial" w:hAnsi="Arial" w:cs="Arial"/>
          <w:sz w:val="20"/>
          <w:szCs w:val="20"/>
          <w:lang w:eastAsia="ko-KR"/>
        </w:rPr>
        <w:t xml:space="preserve">: </w:t>
      </w:r>
      <w:r w:rsidR="00A811A0" w:rsidRPr="0008380F">
        <w:rPr>
          <w:rFonts w:ascii="Arial" w:hAnsi="Arial" w:cs="Arial"/>
          <w:sz w:val="20"/>
          <w:szCs w:val="20"/>
          <w:lang w:eastAsia="ko-KR"/>
        </w:rPr>
        <w:t xml:space="preserve">Companies are invited to express their opinion regarding </w:t>
      </w:r>
      <w:r w:rsidR="00E80FAE" w:rsidRPr="0008380F">
        <w:rPr>
          <w:rFonts w:ascii="Arial" w:hAnsi="Arial" w:cs="Arial"/>
          <w:sz w:val="20"/>
          <w:szCs w:val="20"/>
          <w:lang w:eastAsia="ko-KR"/>
        </w:rPr>
        <w:t>the signaling options to support for early measurement configuration</w:t>
      </w:r>
      <w:r w:rsidR="00A811A0" w:rsidRPr="0008380F">
        <w:rPr>
          <w:rFonts w:ascii="Arial" w:hAnsi="Arial" w:cs="Arial"/>
          <w:sz w:val="20"/>
          <w:szCs w:val="20"/>
          <w:lang w:eastAsia="ko-KR"/>
        </w:rPr>
        <w:t>:</w:t>
      </w:r>
    </w:p>
    <w:tbl>
      <w:tblPr>
        <w:tblStyle w:val="TableGrid"/>
        <w:tblW w:w="0" w:type="auto"/>
        <w:tblLook w:val="04A0" w:firstRow="1" w:lastRow="0" w:firstColumn="1" w:lastColumn="0" w:noHBand="0" w:noVBand="1"/>
      </w:tblPr>
      <w:tblGrid>
        <w:gridCol w:w="1908"/>
        <w:gridCol w:w="1980"/>
        <w:gridCol w:w="6795"/>
      </w:tblGrid>
      <w:tr w:rsidR="00A811A0" w:rsidRPr="0008380F" w14:paraId="3210EBD3" w14:textId="77777777" w:rsidTr="00A811A0">
        <w:tc>
          <w:tcPr>
            <w:tcW w:w="1908" w:type="dxa"/>
            <w:shd w:val="clear" w:color="auto" w:fill="DAEEF3" w:themeFill="accent5" w:themeFillTint="33"/>
          </w:tcPr>
          <w:p w14:paraId="7207F25F" w14:textId="77777777" w:rsidR="00A811A0" w:rsidRPr="0008380F" w:rsidRDefault="00A811A0" w:rsidP="00D20B06">
            <w:pPr>
              <w:spacing w:after="120"/>
              <w:rPr>
                <w:rFonts w:ascii="Arial" w:hAnsi="Arial" w:cs="Arial"/>
                <w:b/>
                <w:sz w:val="20"/>
                <w:szCs w:val="20"/>
                <w:lang w:eastAsia="ko-KR"/>
              </w:rPr>
            </w:pPr>
            <w:r w:rsidRPr="0008380F">
              <w:rPr>
                <w:rFonts w:ascii="Arial" w:hAnsi="Arial" w:cs="Arial"/>
                <w:b/>
                <w:sz w:val="20"/>
                <w:szCs w:val="20"/>
                <w:lang w:eastAsia="ko-KR"/>
              </w:rPr>
              <w:t>Company</w:t>
            </w:r>
          </w:p>
        </w:tc>
        <w:tc>
          <w:tcPr>
            <w:tcW w:w="1980" w:type="dxa"/>
            <w:shd w:val="clear" w:color="auto" w:fill="DAEEF3" w:themeFill="accent5" w:themeFillTint="33"/>
          </w:tcPr>
          <w:p w14:paraId="35EA23CB" w14:textId="77777777" w:rsidR="00A811A0" w:rsidRPr="0008380F" w:rsidRDefault="009265A6" w:rsidP="00D20B06">
            <w:pPr>
              <w:spacing w:after="120"/>
              <w:rPr>
                <w:rFonts w:ascii="Arial" w:hAnsi="Arial" w:cs="Arial"/>
                <w:b/>
                <w:sz w:val="20"/>
                <w:szCs w:val="20"/>
                <w:lang w:eastAsia="ko-KR"/>
              </w:rPr>
            </w:pPr>
            <w:r w:rsidRPr="0008380F">
              <w:rPr>
                <w:rFonts w:ascii="Arial" w:hAnsi="Arial" w:cs="Arial"/>
                <w:b/>
                <w:sz w:val="20"/>
                <w:szCs w:val="20"/>
                <w:lang w:eastAsia="ko-KR"/>
              </w:rPr>
              <w:t>Option</w:t>
            </w:r>
          </w:p>
        </w:tc>
        <w:tc>
          <w:tcPr>
            <w:tcW w:w="6795" w:type="dxa"/>
            <w:shd w:val="clear" w:color="auto" w:fill="DAEEF3" w:themeFill="accent5" w:themeFillTint="33"/>
          </w:tcPr>
          <w:p w14:paraId="726BF131" w14:textId="77777777" w:rsidR="00A811A0" w:rsidRPr="0008380F" w:rsidRDefault="00A811A0" w:rsidP="00D20B06">
            <w:pPr>
              <w:spacing w:after="120"/>
              <w:rPr>
                <w:rFonts w:ascii="Arial" w:hAnsi="Arial" w:cs="Arial"/>
                <w:b/>
                <w:sz w:val="20"/>
                <w:szCs w:val="20"/>
                <w:lang w:eastAsia="ko-KR"/>
              </w:rPr>
            </w:pPr>
            <w:r w:rsidRPr="0008380F">
              <w:rPr>
                <w:rFonts w:ascii="Arial" w:hAnsi="Arial" w:cs="Arial"/>
                <w:b/>
                <w:sz w:val="20"/>
                <w:szCs w:val="20"/>
                <w:lang w:eastAsia="ko-KR"/>
              </w:rPr>
              <w:t>Remarks</w:t>
            </w:r>
          </w:p>
        </w:tc>
      </w:tr>
      <w:tr w:rsidR="00A811A0" w:rsidRPr="0008380F" w14:paraId="603C0936" w14:textId="77777777" w:rsidTr="00A811A0">
        <w:tc>
          <w:tcPr>
            <w:tcW w:w="1908" w:type="dxa"/>
          </w:tcPr>
          <w:p w14:paraId="4E33BD6A" w14:textId="77777777" w:rsidR="00A811A0" w:rsidRPr="00C462FD" w:rsidRDefault="00C462FD" w:rsidP="00D20B06">
            <w:pPr>
              <w:spacing w:after="120"/>
              <w:rPr>
                <w:rFonts w:ascii="Arial" w:eastAsiaTheme="minorEastAsia" w:hAnsi="Arial" w:cs="Arial"/>
                <w:sz w:val="20"/>
                <w:szCs w:val="20"/>
                <w:lang w:eastAsia="zh-CN"/>
              </w:rPr>
            </w:pPr>
            <w:r>
              <w:rPr>
                <w:rFonts w:ascii="Arial" w:eastAsiaTheme="minorEastAsia" w:hAnsi="Arial" w:cs="Arial" w:hint="eastAsia"/>
                <w:sz w:val="20"/>
                <w:szCs w:val="20"/>
                <w:lang w:eastAsia="zh-CN"/>
              </w:rPr>
              <w:t>OPPO</w:t>
            </w:r>
          </w:p>
        </w:tc>
        <w:tc>
          <w:tcPr>
            <w:tcW w:w="1980" w:type="dxa"/>
          </w:tcPr>
          <w:p w14:paraId="31F67B74" w14:textId="77777777" w:rsidR="00A811A0" w:rsidRPr="00C462FD" w:rsidRDefault="00C462FD" w:rsidP="009A6F1F">
            <w:pPr>
              <w:spacing w:after="120"/>
              <w:rPr>
                <w:rFonts w:ascii="Arial" w:eastAsiaTheme="minorEastAsia" w:hAnsi="Arial" w:cs="Arial"/>
                <w:sz w:val="20"/>
                <w:szCs w:val="20"/>
                <w:lang w:eastAsia="zh-CN"/>
              </w:rPr>
            </w:pPr>
            <w:r>
              <w:rPr>
                <w:rFonts w:ascii="Arial" w:eastAsiaTheme="minorEastAsia" w:hAnsi="Arial" w:cs="Arial" w:hint="eastAsia"/>
                <w:sz w:val="20"/>
                <w:szCs w:val="20"/>
                <w:lang w:eastAsia="zh-CN"/>
              </w:rPr>
              <w:t>B?</w:t>
            </w:r>
          </w:p>
        </w:tc>
        <w:tc>
          <w:tcPr>
            <w:tcW w:w="6795" w:type="dxa"/>
          </w:tcPr>
          <w:p w14:paraId="57EAD2DA" w14:textId="77777777" w:rsidR="00C462FD" w:rsidRPr="00C462FD" w:rsidRDefault="00C462FD" w:rsidP="00C462FD">
            <w:pPr>
              <w:pStyle w:val="ListParagraph"/>
              <w:numPr>
                <w:ilvl w:val="0"/>
                <w:numId w:val="24"/>
              </w:numPr>
              <w:spacing w:after="120"/>
              <w:rPr>
                <w:rFonts w:ascii="Arial" w:eastAsiaTheme="minorEastAsia" w:hAnsi="Arial" w:cs="Arial"/>
                <w:lang w:eastAsia="zh-CN"/>
              </w:rPr>
            </w:pPr>
            <w:r w:rsidRPr="00C462FD">
              <w:rPr>
                <w:rFonts w:ascii="Arial" w:eastAsiaTheme="minorEastAsia" w:hAnsi="Arial" w:cs="Arial"/>
                <w:lang w:eastAsia="zh-CN"/>
              </w:rPr>
              <w:t>W</w:t>
            </w:r>
            <w:r w:rsidRPr="00C462FD">
              <w:rPr>
                <w:rFonts w:ascii="Arial" w:eastAsiaTheme="minorEastAsia" w:hAnsi="Arial" w:cs="Arial" w:hint="eastAsia"/>
                <w:lang w:eastAsia="zh-CN"/>
              </w:rPr>
              <w:t xml:space="preserve">e think the common understanding is that the common control </w:t>
            </w:r>
            <w:r w:rsidRPr="00C462FD">
              <w:rPr>
                <w:rFonts w:ascii="Arial" w:eastAsiaTheme="minorEastAsia" w:hAnsi="Arial" w:cs="Arial"/>
                <w:lang w:eastAsia="zh-CN"/>
              </w:rPr>
              <w:t>signaling</w:t>
            </w:r>
            <w:r w:rsidRPr="00C462FD">
              <w:rPr>
                <w:rFonts w:ascii="Arial" w:eastAsiaTheme="minorEastAsia" w:hAnsi="Arial" w:cs="Arial" w:hint="eastAsia"/>
                <w:lang w:eastAsia="zh-CN"/>
              </w:rPr>
              <w:t xml:space="preserve"> should be configured by the dedicated </w:t>
            </w:r>
            <w:r w:rsidRPr="00C462FD">
              <w:rPr>
                <w:rFonts w:ascii="Arial" w:eastAsiaTheme="minorEastAsia" w:hAnsi="Arial" w:cs="Arial"/>
                <w:lang w:eastAsia="zh-CN"/>
              </w:rPr>
              <w:t>signaling</w:t>
            </w:r>
            <w:r w:rsidRPr="00C462FD">
              <w:rPr>
                <w:rFonts w:ascii="Arial" w:eastAsiaTheme="minorEastAsia" w:hAnsi="Arial" w:cs="Arial" w:hint="eastAsia"/>
                <w:lang w:eastAsia="zh-CN"/>
              </w:rPr>
              <w:t>.</w:t>
            </w:r>
          </w:p>
          <w:p w14:paraId="66A7DA7F" w14:textId="77777777" w:rsidR="00A811A0" w:rsidRPr="00C462FD" w:rsidRDefault="00C462FD" w:rsidP="00C462FD">
            <w:pPr>
              <w:pStyle w:val="ListParagraph"/>
              <w:numPr>
                <w:ilvl w:val="0"/>
                <w:numId w:val="24"/>
              </w:numPr>
              <w:spacing w:after="120"/>
              <w:rPr>
                <w:rFonts w:ascii="Arial" w:eastAsiaTheme="minorEastAsia" w:hAnsi="Arial" w:cs="Arial"/>
                <w:lang w:eastAsia="zh-CN"/>
              </w:rPr>
            </w:pPr>
            <w:r w:rsidRPr="00C462FD">
              <w:rPr>
                <w:rFonts w:ascii="Arial" w:eastAsiaTheme="minorEastAsia" w:hAnsi="Arial" w:cs="Arial"/>
                <w:lang w:eastAsia="zh-CN"/>
              </w:rPr>
              <w:t xml:space="preserve">The </w:t>
            </w:r>
            <w:r w:rsidRPr="00C462FD">
              <w:rPr>
                <w:rFonts w:ascii="Arial" w:eastAsiaTheme="minorEastAsia" w:hAnsi="Arial" w:cs="Arial" w:hint="eastAsia"/>
                <w:lang w:eastAsia="zh-CN"/>
              </w:rPr>
              <w:t xml:space="preserve">network should always configure the SSB frequency list in the dedicated </w:t>
            </w:r>
            <w:r w:rsidRPr="00C462FD">
              <w:rPr>
                <w:rFonts w:ascii="Arial" w:eastAsiaTheme="minorEastAsia" w:hAnsi="Arial" w:cs="Arial"/>
                <w:lang w:eastAsia="zh-CN"/>
              </w:rPr>
              <w:t>signaling</w:t>
            </w:r>
            <w:r w:rsidRPr="00C462FD">
              <w:rPr>
                <w:rFonts w:ascii="Arial" w:eastAsiaTheme="minorEastAsia" w:hAnsi="Arial" w:cs="Arial" w:hint="eastAsia"/>
                <w:lang w:eastAsia="zh-CN"/>
              </w:rPr>
              <w:t xml:space="preserve"> and the UE will only perform the SSB </w:t>
            </w:r>
            <w:proofErr w:type="spellStart"/>
            <w:r w:rsidRPr="00C462FD">
              <w:rPr>
                <w:rFonts w:ascii="Arial" w:eastAsiaTheme="minorEastAsia" w:hAnsi="Arial" w:cs="Arial" w:hint="eastAsia"/>
                <w:lang w:eastAsia="zh-CN"/>
              </w:rPr>
              <w:t>measurerment</w:t>
            </w:r>
            <w:proofErr w:type="spellEnd"/>
            <w:r w:rsidRPr="00C462FD">
              <w:rPr>
                <w:rFonts w:ascii="Arial" w:eastAsiaTheme="minorEastAsia" w:hAnsi="Arial" w:cs="Arial" w:hint="eastAsia"/>
                <w:lang w:eastAsia="zh-CN"/>
              </w:rPr>
              <w:t xml:space="preserve"> based on the SSB frequency list provided in dedicated signalling. </w:t>
            </w:r>
          </w:p>
          <w:p w14:paraId="50762A27" w14:textId="77777777" w:rsidR="00C462FD" w:rsidRPr="00C462FD" w:rsidRDefault="00C462FD" w:rsidP="009A6F1F">
            <w:pPr>
              <w:pStyle w:val="ListParagraph"/>
              <w:numPr>
                <w:ilvl w:val="0"/>
                <w:numId w:val="24"/>
              </w:numPr>
              <w:spacing w:after="120"/>
              <w:rPr>
                <w:rFonts w:ascii="Arial" w:eastAsiaTheme="minorEastAsia" w:hAnsi="Arial" w:cs="Arial"/>
                <w:lang w:eastAsia="zh-CN"/>
              </w:rPr>
            </w:pPr>
            <w:r w:rsidRPr="00C462FD">
              <w:rPr>
                <w:rFonts w:ascii="Arial" w:eastAsiaTheme="minorEastAsia" w:hAnsi="Arial" w:cs="Arial"/>
                <w:lang w:eastAsia="zh-CN"/>
              </w:rPr>
              <w:t>F</w:t>
            </w:r>
            <w:r w:rsidRPr="00C462FD">
              <w:rPr>
                <w:rFonts w:ascii="Arial" w:eastAsiaTheme="minorEastAsia" w:hAnsi="Arial" w:cs="Arial" w:hint="eastAsia"/>
                <w:lang w:eastAsia="zh-CN"/>
              </w:rPr>
              <w:t xml:space="preserve">or each SSB configuration, the dedicated </w:t>
            </w:r>
            <w:r w:rsidRPr="00C462FD">
              <w:rPr>
                <w:rFonts w:ascii="Arial" w:eastAsiaTheme="minorEastAsia" w:hAnsi="Arial" w:cs="Arial"/>
                <w:lang w:eastAsia="zh-CN"/>
              </w:rPr>
              <w:t>signaling</w:t>
            </w:r>
            <w:r w:rsidRPr="00C462FD">
              <w:rPr>
                <w:rFonts w:ascii="Arial" w:eastAsiaTheme="minorEastAsia" w:hAnsi="Arial" w:cs="Arial" w:hint="eastAsia"/>
                <w:lang w:eastAsia="zh-CN"/>
              </w:rPr>
              <w:t xml:space="preserve"> can provide the configuration, if no, the UE can match the frequency in the SIB to get the per SSB frequency configuration.</w:t>
            </w:r>
          </w:p>
        </w:tc>
      </w:tr>
      <w:tr w:rsidR="00A811A0" w:rsidRPr="0008380F" w14:paraId="34E9E827" w14:textId="77777777" w:rsidTr="00A811A0">
        <w:tc>
          <w:tcPr>
            <w:tcW w:w="1908" w:type="dxa"/>
          </w:tcPr>
          <w:p w14:paraId="7A3A3DCC" w14:textId="77777777" w:rsidR="00A811A0" w:rsidRPr="00017430" w:rsidRDefault="00017430" w:rsidP="00D20B06">
            <w:pPr>
              <w:spacing w:after="120"/>
              <w:rPr>
                <w:rFonts w:ascii="Arial" w:eastAsiaTheme="minorEastAsia" w:hAnsi="Arial" w:cs="Arial"/>
                <w:sz w:val="20"/>
                <w:szCs w:val="20"/>
                <w:lang w:eastAsia="zh-CN"/>
                <w:rPrChange w:id="6" w:author="vivo" w:date="2019-10-17T16:15:00Z">
                  <w:rPr>
                    <w:rFonts w:ascii="Arial" w:hAnsi="Arial" w:cs="Arial"/>
                    <w:sz w:val="20"/>
                    <w:szCs w:val="20"/>
                    <w:lang w:eastAsia="ko-KR"/>
                  </w:rPr>
                </w:rPrChange>
              </w:rPr>
            </w:pPr>
            <w:ins w:id="7" w:author="vivo" w:date="2019-10-17T16:15:00Z">
              <w:r>
                <w:rPr>
                  <w:rFonts w:ascii="Arial" w:eastAsiaTheme="minorEastAsia" w:hAnsi="Arial" w:cs="Arial"/>
                  <w:sz w:val="20"/>
                  <w:szCs w:val="20"/>
                  <w:lang w:eastAsia="zh-CN"/>
                </w:rPr>
                <w:t>vivo</w:t>
              </w:r>
            </w:ins>
          </w:p>
        </w:tc>
        <w:tc>
          <w:tcPr>
            <w:tcW w:w="1980" w:type="dxa"/>
          </w:tcPr>
          <w:p w14:paraId="2761AB81" w14:textId="77777777" w:rsidR="00A811A0" w:rsidRPr="00017430" w:rsidRDefault="00017430" w:rsidP="00D20B06">
            <w:pPr>
              <w:spacing w:after="120"/>
              <w:rPr>
                <w:rFonts w:ascii="Arial" w:eastAsiaTheme="minorEastAsia" w:hAnsi="Arial" w:cs="Arial"/>
                <w:sz w:val="20"/>
                <w:szCs w:val="20"/>
                <w:lang w:eastAsia="zh-CN"/>
                <w:rPrChange w:id="8" w:author="vivo" w:date="2019-10-17T16:15:00Z">
                  <w:rPr>
                    <w:rFonts w:ascii="Arial" w:hAnsi="Arial" w:cs="Arial"/>
                    <w:sz w:val="20"/>
                    <w:szCs w:val="20"/>
                    <w:lang w:eastAsia="ko-KR"/>
                  </w:rPr>
                </w:rPrChange>
              </w:rPr>
            </w:pPr>
            <w:ins w:id="9" w:author="vivo" w:date="2019-10-17T16:15:00Z">
              <w:r>
                <w:rPr>
                  <w:rFonts w:ascii="Arial" w:eastAsiaTheme="minorEastAsia" w:hAnsi="Arial" w:cs="Arial"/>
                  <w:sz w:val="20"/>
                  <w:szCs w:val="20"/>
                  <w:lang w:eastAsia="zh-CN"/>
                </w:rPr>
                <w:t>A and B</w:t>
              </w:r>
            </w:ins>
          </w:p>
        </w:tc>
        <w:tc>
          <w:tcPr>
            <w:tcW w:w="6795" w:type="dxa"/>
          </w:tcPr>
          <w:p w14:paraId="68FD3905" w14:textId="77777777" w:rsidR="00A811A0" w:rsidRPr="00017430" w:rsidRDefault="00017430" w:rsidP="00D20B06">
            <w:pPr>
              <w:spacing w:after="120"/>
              <w:rPr>
                <w:ins w:id="10" w:author="vivo" w:date="2019-10-17T16:15:00Z"/>
                <w:rFonts w:ascii="Arial" w:eastAsiaTheme="minorEastAsia" w:hAnsi="Arial" w:cs="Arial"/>
                <w:sz w:val="20"/>
                <w:szCs w:val="20"/>
                <w:lang w:eastAsia="zh-CN"/>
                <w:rPrChange w:id="11" w:author="vivo" w:date="2019-10-17T16:15:00Z">
                  <w:rPr>
                    <w:ins w:id="12" w:author="vivo" w:date="2019-10-17T16:15:00Z"/>
                    <w:rFonts w:ascii="Arial" w:eastAsia="Malgun Gothic" w:hAnsi="Arial" w:cs="Arial"/>
                    <w:sz w:val="20"/>
                    <w:szCs w:val="20"/>
                    <w:lang w:eastAsia="ko-KR"/>
                  </w:rPr>
                </w:rPrChange>
              </w:rPr>
            </w:pPr>
            <w:ins w:id="13" w:author="vivo" w:date="2019-10-17T16:15:00Z">
              <w:r>
                <w:rPr>
                  <w:rFonts w:ascii="Arial" w:eastAsiaTheme="minorEastAsia" w:hAnsi="Arial" w:cs="Arial"/>
                  <w:sz w:val="20"/>
                  <w:szCs w:val="20"/>
                  <w:lang w:eastAsia="zh-CN"/>
                </w:rPr>
                <w:t xml:space="preserve">We are ok with A and B if SSB config means </w:t>
              </w:r>
              <w:r w:rsidRPr="00017430">
                <w:rPr>
                  <w:rFonts w:ascii="Arial" w:eastAsia="Times New Roman" w:hAnsi="Arial" w:cs="Arial"/>
                  <w:color w:val="000000"/>
                  <w:kern w:val="24"/>
                  <w:sz w:val="20"/>
                  <w:szCs w:val="20"/>
                  <w:highlight w:val="yellow"/>
                  <w:lang w:eastAsia="zh-CN"/>
                </w:rPr>
                <w:t>SSB measurement configuration (incl SMTC)</w:t>
              </w:r>
              <w:r>
                <w:rPr>
                  <w:rFonts w:ascii="Arial" w:eastAsia="Times New Roman" w:hAnsi="Arial" w:cs="Arial"/>
                  <w:color w:val="000000"/>
                  <w:kern w:val="24"/>
                  <w:sz w:val="20"/>
                  <w:szCs w:val="20"/>
                  <w:lang w:eastAsia="zh-CN"/>
                </w:rPr>
                <w:t>.</w:t>
              </w:r>
            </w:ins>
          </w:p>
          <w:p w14:paraId="558167C1" w14:textId="77777777" w:rsidR="00017430" w:rsidRDefault="00017430" w:rsidP="00D20B06">
            <w:pPr>
              <w:spacing w:after="120"/>
              <w:rPr>
                <w:ins w:id="14" w:author="vivo" w:date="2019-10-17T16:15:00Z"/>
                <w:rFonts w:ascii="Arial" w:eastAsia="Malgun Gothic" w:hAnsi="Arial" w:cs="Arial"/>
                <w:sz w:val="20"/>
                <w:szCs w:val="20"/>
                <w:lang w:eastAsia="ko-KR"/>
              </w:rPr>
            </w:pPr>
          </w:p>
          <w:p w14:paraId="60764961" w14:textId="77777777" w:rsidR="00017430" w:rsidRPr="00017430" w:rsidRDefault="00017430" w:rsidP="00D20B06">
            <w:pPr>
              <w:spacing w:after="120"/>
              <w:rPr>
                <w:rFonts w:ascii="Arial" w:eastAsia="Malgun Gothic" w:hAnsi="Arial" w:cs="Arial"/>
                <w:sz w:val="20"/>
                <w:szCs w:val="20"/>
                <w:lang w:eastAsia="ko-KR"/>
                <w:rPrChange w:id="15" w:author="vivo" w:date="2019-10-17T16:15:00Z">
                  <w:rPr>
                    <w:rFonts w:ascii="Arial" w:hAnsi="Arial" w:cs="Arial"/>
                    <w:sz w:val="20"/>
                    <w:szCs w:val="20"/>
                    <w:lang w:eastAsia="ko-KR"/>
                  </w:rPr>
                </w:rPrChange>
              </w:rPr>
            </w:pPr>
          </w:p>
        </w:tc>
      </w:tr>
      <w:tr w:rsidR="00B75AA2" w:rsidRPr="0008380F" w14:paraId="1EB3A64D" w14:textId="77777777" w:rsidTr="00A811A0">
        <w:trPr>
          <w:ins w:id="16" w:author="Nokia_Jarkko" w:date="2019-10-17T11:43:00Z"/>
        </w:trPr>
        <w:tc>
          <w:tcPr>
            <w:tcW w:w="1908" w:type="dxa"/>
          </w:tcPr>
          <w:p w14:paraId="1396B86F" w14:textId="5A7E1109" w:rsidR="00B75AA2" w:rsidRDefault="00B75AA2" w:rsidP="00D20B06">
            <w:pPr>
              <w:spacing w:after="120"/>
              <w:rPr>
                <w:ins w:id="17" w:author="Nokia_Jarkko" w:date="2019-10-17T11:43:00Z"/>
                <w:rFonts w:ascii="Arial" w:eastAsiaTheme="minorEastAsia" w:hAnsi="Arial" w:cs="Arial"/>
                <w:sz w:val="20"/>
                <w:szCs w:val="20"/>
                <w:lang w:eastAsia="zh-CN"/>
              </w:rPr>
            </w:pPr>
            <w:ins w:id="18" w:author="Nokia_Jarkko" w:date="2019-10-17T11:43:00Z">
              <w:r>
                <w:rPr>
                  <w:rFonts w:ascii="Arial" w:eastAsiaTheme="minorEastAsia" w:hAnsi="Arial" w:cs="Arial"/>
                  <w:sz w:val="20"/>
                  <w:szCs w:val="20"/>
                  <w:lang w:eastAsia="zh-CN"/>
                </w:rPr>
                <w:t>Nokia</w:t>
              </w:r>
            </w:ins>
          </w:p>
        </w:tc>
        <w:tc>
          <w:tcPr>
            <w:tcW w:w="1980" w:type="dxa"/>
          </w:tcPr>
          <w:p w14:paraId="182E2EDA" w14:textId="597E7C35" w:rsidR="00B75AA2" w:rsidRDefault="00B75AA2" w:rsidP="00D20B06">
            <w:pPr>
              <w:spacing w:after="120"/>
              <w:rPr>
                <w:ins w:id="19" w:author="Nokia_Jarkko" w:date="2019-10-17T11:43:00Z"/>
                <w:rFonts w:ascii="Arial" w:eastAsiaTheme="minorEastAsia" w:hAnsi="Arial" w:cs="Arial"/>
                <w:sz w:val="20"/>
                <w:szCs w:val="20"/>
                <w:lang w:eastAsia="zh-CN"/>
              </w:rPr>
            </w:pPr>
            <w:ins w:id="20" w:author="Nokia_Jarkko" w:date="2019-10-17T11:43:00Z">
              <w:r>
                <w:rPr>
                  <w:rFonts w:ascii="Arial" w:eastAsiaTheme="minorEastAsia" w:hAnsi="Arial" w:cs="Arial"/>
                  <w:sz w:val="20"/>
                  <w:szCs w:val="20"/>
                  <w:lang w:eastAsia="zh-CN"/>
                </w:rPr>
                <w:t>A and B</w:t>
              </w:r>
            </w:ins>
            <w:ins w:id="21" w:author="Nokia_Jarkko" w:date="2019-10-17T11:46:00Z">
              <w:r w:rsidR="00C5542C">
                <w:rPr>
                  <w:rFonts w:ascii="Arial" w:eastAsiaTheme="minorEastAsia" w:hAnsi="Arial" w:cs="Arial"/>
                  <w:sz w:val="20"/>
                  <w:szCs w:val="20"/>
                  <w:lang w:eastAsia="zh-CN"/>
                </w:rPr>
                <w:t xml:space="preserve"> (1 and 2)</w:t>
              </w:r>
            </w:ins>
          </w:p>
        </w:tc>
        <w:tc>
          <w:tcPr>
            <w:tcW w:w="6795" w:type="dxa"/>
          </w:tcPr>
          <w:p w14:paraId="3EC82156" w14:textId="41132070" w:rsidR="00B75AA2" w:rsidRDefault="00B75AA2" w:rsidP="00D20B06">
            <w:pPr>
              <w:spacing w:after="120"/>
              <w:rPr>
                <w:ins w:id="22" w:author="Nokia_Jarkko" w:date="2019-10-17T11:43:00Z"/>
                <w:rFonts w:ascii="Arial" w:eastAsiaTheme="minorEastAsia" w:hAnsi="Arial" w:cs="Arial"/>
                <w:sz w:val="20"/>
                <w:szCs w:val="20"/>
                <w:lang w:eastAsia="zh-CN"/>
              </w:rPr>
            </w:pPr>
            <w:ins w:id="23" w:author="Nokia_Jarkko" w:date="2019-10-17T11:43:00Z">
              <w:r>
                <w:rPr>
                  <w:rFonts w:ascii="Arial" w:eastAsiaTheme="minorEastAsia" w:hAnsi="Arial" w:cs="Arial"/>
                  <w:sz w:val="20"/>
                  <w:szCs w:val="20"/>
                  <w:lang w:eastAsia="zh-CN"/>
                </w:rPr>
                <w:t>Our understanding was that this was quite common view in th</w:t>
              </w:r>
            </w:ins>
            <w:ins w:id="24" w:author="Nokia_Jarkko" w:date="2019-10-17T11:44:00Z">
              <w:r>
                <w:rPr>
                  <w:rFonts w:ascii="Arial" w:eastAsiaTheme="minorEastAsia" w:hAnsi="Arial" w:cs="Arial"/>
                  <w:sz w:val="20"/>
                  <w:szCs w:val="20"/>
                  <w:lang w:eastAsia="zh-CN"/>
                </w:rPr>
                <w:t>e meeting.</w:t>
              </w:r>
            </w:ins>
          </w:p>
        </w:tc>
      </w:tr>
      <w:tr w:rsidR="00666BE6" w:rsidRPr="0008380F" w14:paraId="00AB14AA" w14:textId="77777777" w:rsidTr="00A811A0">
        <w:trPr>
          <w:ins w:id="25" w:author="Samsung" w:date="2019-10-17T13:56:00Z"/>
        </w:trPr>
        <w:tc>
          <w:tcPr>
            <w:tcW w:w="1908" w:type="dxa"/>
          </w:tcPr>
          <w:p w14:paraId="01086FBC" w14:textId="4E7BBA1A" w:rsidR="00666BE6" w:rsidRDefault="00666BE6" w:rsidP="00D20B06">
            <w:pPr>
              <w:spacing w:after="120"/>
              <w:rPr>
                <w:ins w:id="26" w:author="Samsung" w:date="2019-10-17T13:56:00Z"/>
                <w:rFonts w:ascii="Arial" w:eastAsiaTheme="minorEastAsia" w:hAnsi="Arial" w:cs="Arial"/>
                <w:sz w:val="20"/>
                <w:szCs w:val="20"/>
                <w:lang w:eastAsia="zh-CN"/>
              </w:rPr>
            </w:pPr>
            <w:ins w:id="27" w:author="Samsung" w:date="2019-10-17T13:56:00Z">
              <w:r>
                <w:rPr>
                  <w:rFonts w:ascii="Arial" w:eastAsiaTheme="minorEastAsia" w:hAnsi="Arial" w:cs="Arial"/>
                  <w:sz w:val="20"/>
                  <w:szCs w:val="20"/>
                  <w:lang w:eastAsia="zh-CN"/>
                </w:rPr>
                <w:t>Samsung</w:t>
              </w:r>
            </w:ins>
          </w:p>
        </w:tc>
        <w:tc>
          <w:tcPr>
            <w:tcW w:w="1980" w:type="dxa"/>
          </w:tcPr>
          <w:p w14:paraId="3BB3364B" w14:textId="7617363F" w:rsidR="00666BE6" w:rsidRDefault="00666BE6" w:rsidP="00D20B06">
            <w:pPr>
              <w:spacing w:after="120"/>
              <w:rPr>
                <w:ins w:id="28" w:author="Samsung" w:date="2019-10-17T13:56:00Z"/>
                <w:rFonts w:ascii="Arial" w:eastAsiaTheme="minorEastAsia" w:hAnsi="Arial" w:cs="Arial"/>
                <w:sz w:val="20"/>
                <w:szCs w:val="20"/>
                <w:lang w:eastAsia="zh-CN"/>
              </w:rPr>
            </w:pPr>
            <w:ins w:id="29" w:author="Samsung" w:date="2019-10-17T13:56:00Z">
              <w:r>
                <w:rPr>
                  <w:rFonts w:ascii="Arial" w:eastAsiaTheme="minorEastAsia" w:hAnsi="Arial" w:cs="Arial"/>
                  <w:sz w:val="20"/>
                  <w:szCs w:val="20"/>
                  <w:lang w:eastAsia="zh-CN"/>
                </w:rPr>
                <w:t>A and B (1 and 2)</w:t>
              </w:r>
            </w:ins>
          </w:p>
        </w:tc>
        <w:tc>
          <w:tcPr>
            <w:tcW w:w="6795" w:type="dxa"/>
          </w:tcPr>
          <w:p w14:paraId="6536C186" w14:textId="1AC873E5" w:rsidR="00666BE6" w:rsidRDefault="00666BE6" w:rsidP="00666BE6">
            <w:pPr>
              <w:spacing w:after="120"/>
              <w:rPr>
                <w:ins w:id="30" w:author="Samsung" w:date="2019-10-17T13:56:00Z"/>
                <w:rFonts w:ascii="Arial" w:eastAsiaTheme="minorEastAsia" w:hAnsi="Arial" w:cs="Arial"/>
                <w:sz w:val="20"/>
                <w:szCs w:val="20"/>
                <w:lang w:eastAsia="zh-CN"/>
              </w:rPr>
            </w:pPr>
            <w:ins w:id="31" w:author="Samsung" w:date="2019-10-17T13:56:00Z">
              <w:r>
                <w:rPr>
                  <w:rFonts w:ascii="Arial" w:eastAsiaTheme="minorEastAsia" w:hAnsi="Arial" w:cs="Arial"/>
                  <w:sz w:val="20"/>
                  <w:szCs w:val="20"/>
                  <w:lang w:eastAsia="zh-CN"/>
                </w:rPr>
                <w:t>We think these options</w:t>
              </w:r>
            </w:ins>
            <w:ins w:id="32" w:author="Samsung" w:date="2019-10-17T13:57:00Z">
              <w:r>
                <w:rPr>
                  <w:rFonts w:ascii="Arial" w:eastAsiaTheme="minorEastAsia" w:hAnsi="Arial" w:cs="Arial"/>
                  <w:sz w:val="20"/>
                  <w:szCs w:val="20"/>
                  <w:lang w:eastAsia="zh-CN"/>
                </w:rPr>
                <w:t xml:space="preserve"> are the </w:t>
              </w:r>
            </w:ins>
            <w:ins w:id="33" w:author="Samsung" w:date="2019-10-17T13:58:00Z">
              <w:r>
                <w:rPr>
                  <w:rFonts w:ascii="Arial" w:eastAsiaTheme="minorEastAsia" w:hAnsi="Arial" w:cs="Arial"/>
                  <w:sz w:val="20"/>
                  <w:szCs w:val="20"/>
                  <w:lang w:eastAsia="zh-CN"/>
                </w:rPr>
                <w:t>only ones that need</w:t>
              </w:r>
            </w:ins>
            <w:ins w:id="34" w:author="Samsung" w:date="2019-10-17T13:57:00Z">
              <w:r>
                <w:rPr>
                  <w:rFonts w:ascii="Arial" w:eastAsiaTheme="minorEastAsia" w:hAnsi="Arial" w:cs="Arial"/>
                  <w:sz w:val="20"/>
                  <w:szCs w:val="20"/>
                  <w:lang w:eastAsia="zh-CN"/>
                </w:rPr>
                <w:t xml:space="preserve"> to be supported</w:t>
              </w:r>
            </w:ins>
            <w:ins w:id="35" w:author="Samsung" w:date="2019-10-17T13:56:00Z">
              <w:r>
                <w:rPr>
                  <w:rFonts w:ascii="Arial" w:eastAsiaTheme="minorEastAsia" w:hAnsi="Arial" w:cs="Arial"/>
                  <w:sz w:val="20"/>
                  <w:szCs w:val="20"/>
                  <w:lang w:eastAsia="zh-CN"/>
                </w:rPr>
                <w:t>, as reflected by p</w:t>
              </w:r>
            </w:ins>
            <w:ins w:id="36" w:author="Samsung" w:date="2019-10-17T13:57:00Z">
              <w:r>
                <w:rPr>
                  <w:rFonts w:ascii="Arial" w:eastAsiaTheme="minorEastAsia" w:hAnsi="Arial" w:cs="Arial"/>
                  <w:sz w:val="20"/>
                  <w:szCs w:val="20"/>
                  <w:lang w:eastAsia="zh-CN"/>
                </w:rPr>
                <w:t>roposal 3</w:t>
              </w:r>
            </w:ins>
            <w:ins w:id="37" w:author="Samsung" w:date="2019-10-17T13:58:00Z">
              <w:r>
                <w:rPr>
                  <w:rFonts w:ascii="Arial" w:eastAsiaTheme="minorEastAsia" w:hAnsi="Arial" w:cs="Arial"/>
                  <w:sz w:val="20"/>
                  <w:szCs w:val="20"/>
                  <w:lang w:eastAsia="zh-CN"/>
                </w:rPr>
                <w:t>.</w:t>
              </w:r>
            </w:ins>
          </w:p>
        </w:tc>
      </w:tr>
      <w:tr w:rsidR="00DA1983" w:rsidRPr="0008380F" w14:paraId="17D92604" w14:textId="77777777" w:rsidTr="00A811A0">
        <w:trPr>
          <w:ins w:id="38" w:author="Oanyong_Report of 107#64rev" w:date="2019-10-17T21:18:00Z"/>
        </w:trPr>
        <w:tc>
          <w:tcPr>
            <w:tcW w:w="1908" w:type="dxa"/>
          </w:tcPr>
          <w:p w14:paraId="17079888" w14:textId="6C5672F9" w:rsidR="00DA1983" w:rsidRDefault="00DA1983" w:rsidP="00DA1983">
            <w:pPr>
              <w:spacing w:after="120"/>
              <w:rPr>
                <w:ins w:id="39" w:author="Oanyong_Report of 107#64rev" w:date="2019-10-17T21:18:00Z"/>
                <w:rFonts w:ascii="Arial" w:eastAsiaTheme="minorEastAsia" w:hAnsi="Arial" w:cs="Arial"/>
                <w:sz w:val="20"/>
                <w:szCs w:val="20"/>
                <w:lang w:eastAsia="zh-CN"/>
              </w:rPr>
            </w:pPr>
            <w:ins w:id="40" w:author="Oanyong_Report of 107#64rev" w:date="2019-10-17T21:18:00Z">
              <w:r>
                <w:rPr>
                  <w:rFonts w:ascii="Arial" w:eastAsia="Malgun Gothic" w:hAnsi="Arial" w:cs="Arial" w:hint="eastAsia"/>
                  <w:sz w:val="20"/>
                  <w:szCs w:val="20"/>
                  <w:lang w:eastAsia="ko-KR"/>
                </w:rPr>
                <w:t>LG</w:t>
              </w:r>
            </w:ins>
          </w:p>
        </w:tc>
        <w:tc>
          <w:tcPr>
            <w:tcW w:w="1980" w:type="dxa"/>
          </w:tcPr>
          <w:p w14:paraId="19735C2C" w14:textId="4B85BA22" w:rsidR="00DA1983" w:rsidRDefault="00DA1983" w:rsidP="00DA1983">
            <w:pPr>
              <w:spacing w:after="120"/>
              <w:rPr>
                <w:ins w:id="41" w:author="Oanyong_Report of 107#64rev" w:date="2019-10-17T21:18:00Z"/>
                <w:rFonts w:ascii="Arial" w:eastAsiaTheme="minorEastAsia" w:hAnsi="Arial" w:cs="Arial"/>
                <w:sz w:val="20"/>
                <w:szCs w:val="20"/>
                <w:lang w:eastAsia="zh-CN"/>
              </w:rPr>
            </w:pPr>
            <w:ins w:id="42" w:author="Oanyong_Report of 107#64rev" w:date="2019-10-17T21:18:00Z">
              <w:r>
                <w:rPr>
                  <w:rFonts w:ascii="Arial" w:eastAsia="Malgun Gothic" w:hAnsi="Arial" w:cs="Arial"/>
                  <w:sz w:val="20"/>
                  <w:szCs w:val="20"/>
                  <w:lang w:eastAsia="ko-KR"/>
                </w:rPr>
                <w:t>Slightly 2</w:t>
              </w:r>
            </w:ins>
          </w:p>
        </w:tc>
        <w:tc>
          <w:tcPr>
            <w:tcW w:w="6795" w:type="dxa"/>
          </w:tcPr>
          <w:p w14:paraId="644297F8" w14:textId="77777777" w:rsidR="00DA1983" w:rsidRDefault="00DA1983" w:rsidP="00DA1983">
            <w:pPr>
              <w:spacing w:after="120"/>
              <w:rPr>
                <w:ins w:id="43" w:author="Oanyong_Report of 107#64rev" w:date="2019-10-17T21:18:00Z"/>
                <w:rFonts w:ascii="Arial" w:eastAsia="Malgun Gothic" w:hAnsi="Arial" w:cs="Arial"/>
                <w:sz w:val="20"/>
                <w:szCs w:val="20"/>
                <w:lang w:eastAsia="ko-KR"/>
              </w:rPr>
            </w:pPr>
            <w:ins w:id="44" w:author="Oanyong_Report of 107#64rev" w:date="2019-10-17T21:18:00Z">
              <w:r>
                <w:rPr>
                  <w:rFonts w:ascii="Arial" w:eastAsia="Malgun Gothic" w:hAnsi="Arial" w:cs="Arial" w:hint="eastAsia"/>
                  <w:sz w:val="20"/>
                  <w:szCs w:val="20"/>
                  <w:lang w:eastAsia="ko-KR"/>
                </w:rPr>
                <w:t xml:space="preserve">We </w:t>
              </w:r>
              <w:r>
                <w:rPr>
                  <w:rFonts w:ascii="Arial" w:eastAsia="Malgun Gothic" w:hAnsi="Arial" w:cs="Arial"/>
                  <w:sz w:val="20"/>
                  <w:szCs w:val="20"/>
                  <w:lang w:eastAsia="ko-KR"/>
                </w:rPr>
                <w:t>don’t think providing SSB measurement configuration in the dedicated signaling is necessary. In asynchronous deployment scenario, after UE reselects to neighbor cell and the new serving cell is using different SSB measurement configuration, the UE cannot realize it until validity timer(if configured) expires. According to our online discussion it was said that it is up to UE implementation, but it is so unclear what “inconsistent” means and what UE should do after another cell reselection.</w:t>
              </w:r>
            </w:ins>
          </w:p>
          <w:p w14:paraId="79A3B163" w14:textId="69CCFB54" w:rsidR="00DA1983" w:rsidRDefault="00DA1983" w:rsidP="00DA1983">
            <w:pPr>
              <w:spacing w:after="120"/>
              <w:rPr>
                <w:ins w:id="45" w:author="Oanyong_Report of 107#64rev" w:date="2019-10-17T21:18:00Z"/>
                <w:rFonts w:ascii="Arial" w:eastAsiaTheme="minorEastAsia" w:hAnsi="Arial" w:cs="Arial"/>
                <w:sz w:val="20"/>
                <w:szCs w:val="20"/>
                <w:lang w:eastAsia="zh-CN"/>
              </w:rPr>
            </w:pPr>
            <w:ins w:id="46" w:author="Oanyong_Report of 107#64rev" w:date="2019-10-17T21:18:00Z">
              <w:r>
                <w:rPr>
                  <w:rFonts w:ascii="Arial" w:eastAsia="Malgun Gothic" w:hAnsi="Arial" w:cs="Arial"/>
                  <w:sz w:val="20"/>
                  <w:szCs w:val="20"/>
                  <w:lang w:eastAsia="ko-KR"/>
                </w:rPr>
                <w:t xml:space="preserve"> We understand that mandating the SSB measurement configuration to be included in the system information may increase broadcast signaling </w:t>
              </w:r>
              <w:r>
                <w:rPr>
                  <w:rFonts w:ascii="Arial" w:eastAsia="Malgun Gothic" w:hAnsi="Arial" w:cs="Arial"/>
                  <w:sz w:val="20"/>
                  <w:szCs w:val="20"/>
                  <w:lang w:eastAsia="ko-KR"/>
                </w:rPr>
                <w:lastRenderedPageBreak/>
                <w:t xml:space="preserve">burden, but we expect there is no unclarity about the UE operation. </w:t>
              </w:r>
              <w:r>
                <w:rPr>
                  <w:rFonts w:ascii="Arial" w:eastAsia="Malgun Gothic" w:hAnsi="Arial" w:cs="Arial" w:hint="eastAsia"/>
                  <w:sz w:val="20"/>
                  <w:szCs w:val="20"/>
                  <w:lang w:eastAsia="ko-KR"/>
                </w:rPr>
                <w:t>I</w:t>
              </w:r>
              <w:r>
                <w:rPr>
                  <w:rFonts w:ascii="Arial" w:eastAsia="Malgun Gothic" w:hAnsi="Arial" w:cs="Arial"/>
                  <w:sz w:val="20"/>
                  <w:szCs w:val="20"/>
                  <w:lang w:eastAsia="ko-KR"/>
                </w:rPr>
                <w:t>f UE always acquires SSB measurement configuration via system information, UE can determine whether to perform early measurements on a frequency based on the presence of SSB measurement configuration in the system information.</w:t>
              </w:r>
            </w:ins>
          </w:p>
        </w:tc>
      </w:tr>
      <w:tr w:rsidR="00D615AE" w:rsidRPr="0008380F" w14:paraId="06611A7D" w14:textId="77777777" w:rsidTr="00A811A0">
        <w:trPr>
          <w:ins w:id="47" w:author="ZTE" w:date="2019-10-18T08:57:00Z"/>
        </w:trPr>
        <w:tc>
          <w:tcPr>
            <w:tcW w:w="1908" w:type="dxa"/>
          </w:tcPr>
          <w:p w14:paraId="4751C372" w14:textId="242A2A70" w:rsidR="00D615AE" w:rsidRDefault="00D615AE" w:rsidP="00DA1983">
            <w:pPr>
              <w:spacing w:after="120"/>
              <w:rPr>
                <w:ins w:id="48" w:author="ZTE" w:date="2019-10-18T08:57:00Z"/>
                <w:rFonts w:ascii="Arial" w:eastAsia="Malgun Gothic" w:hAnsi="Arial" w:cs="Arial"/>
                <w:sz w:val="20"/>
                <w:szCs w:val="20"/>
                <w:lang w:eastAsia="ko-KR"/>
              </w:rPr>
            </w:pPr>
            <w:ins w:id="49" w:author="ZTE" w:date="2019-10-18T08:57:00Z">
              <w:r>
                <w:rPr>
                  <w:rFonts w:ascii="Arial" w:eastAsia="Malgun Gothic" w:hAnsi="Arial" w:cs="Arial"/>
                  <w:sz w:val="20"/>
                  <w:szCs w:val="20"/>
                  <w:lang w:eastAsia="ko-KR"/>
                </w:rPr>
                <w:lastRenderedPageBreak/>
                <w:t>ZTE</w:t>
              </w:r>
            </w:ins>
          </w:p>
        </w:tc>
        <w:tc>
          <w:tcPr>
            <w:tcW w:w="1980" w:type="dxa"/>
          </w:tcPr>
          <w:p w14:paraId="26C3C26F" w14:textId="46C7357B" w:rsidR="00D615AE" w:rsidRDefault="00D615AE" w:rsidP="00DA1983">
            <w:pPr>
              <w:spacing w:after="120"/>
              <w:rPr>
                <w:ins w:id="50" w:author="ZTE" w:date="2019-10-18T08:57:00Z"/>
                <w:rFonts w:ascii="Arial" w:eastAsia="Malgun Gothic" w:hAnsi="Arial" w:cs="Arial"/>
                <w:sz w:val="20"/>
                <w:szCs w:val="20"/>
                <w:lang w:eastAsia="ko-KR"/>
              </w:rPr>
            </w:pPr>
            <w:ins w:id="51" w:author="ZTE" w:date="2019-10-18T08:57:00Z">
              <w:r>
                <w:rPr>
                  <w:rFonts w:ascii="Arial" w:eastAsia="Malgun Gothic" w:hAnsi="Arial" w:cs="Arial"/>
                  <w:sz w:val="20"/>
                  <w:szCs w:val="20"/>
                  <w:lang w:eastAsia="ko-KR"/>
                </w:rPr>
                <w:t>A and B (1 and 2)</w:t>
              </w:r>
            </w:ins>
          </w:p>
        </w:tc>
        <w:tc>
          <w:tcPr>
            <w:tcW w:w="6795" w:type="dxa"/>
          </w:tcPr>
          <w:p w14:paraId="65751D56" w14:textId="77777777" w:rsidR="00D615AE" w:rsidRDefault="00D615AE" w:rsidP="00DA1983">
            <w:pPr>
              <w:spacing w:after="120"/>
              <w:rPr>
                <w:ins w:id="52" w:author="ZTE" w:date="2019-10-18T08:57:00Z"/>
                <w:rFonts w:ascii="Arial" w:eastAsia="Malgun Gothic" w:hAnsi="Arial" w:cs="Arial"/>
                <w:sz w:val="20"/>
                <w:szCs w:val="20"/>
                <w:lang w:eastAsia="ko-KR"/>
              </w:rPr>
            </w:pPr>
            <w:ins w:id="53" w:author="ZTE" w:date="2019-10-18T08:57:00Z">
              <w:r>
                <w:rPr>
                  <w:rFonts w:ascii="Arial" w:eastAsia="Malgun Gothic" w:hAnsi="Arial" w:cs="Arial"/>
                  <w:sz w:val="20"/>
                  <w:szCs w:val="20"/>
                  <w:lang w:eastAsia="ko-KR"/>
                </w:rPr>
                <w:t xml:space="preserve">Agree with Nokia and Samsung. </w:t>
              </w:r>
            </w:ins>
          </w:p>
          <w:p w14:paraId="3F06E3E2" w14:textId="50235CD0" w:rsidR="00D615AE" w:rsidRDefault="00D615AE" w:rsidP="00D615AE">
            <w:pPr>
              <w:spacing w:after="120"/>
              <w:rPr>
                <w:ins w:id="54" w:author="ZTE" w:date="2019-10-18T08:57:00Z"/>
                <w:rFonts w:ascii="Arial" w:eastAsia="Malgun Gothic" w:hAnsi="Arial" w:cs="Arial"/>
                <w:sz w:val="20"/>
                <w:szCs w:val="20"/>
                <w:lang w:eastAsia="ko-KR"/>
              </w:rPr>
            </w:pPr>
            <w:ins w:id="55" w:author="ZTE" w:date="2019-10-18T08:58:00Z">
              <w:r>
                <w:rPr>
                  <w:rFonts w:ascii="Arial" w:eastAsia="Malgun Gothic" w:hAnsi="Arial" w:cs="Arial"/>
                  <w:sz w:val="20"/>
                  <w:szCs w:val="20"/>
                  <w:lang w:eastAsia="ko-KR"/>
                </w:rPr>
                <w:t xml:space="preserve">In our understanding, A </w:t>
              </w:r>
            </w:ins>
            <w:ins w:id="56" w:author="ZTE" w:date="2019-10-18T09:09:00Z">
              <w:r w:rsidR="00F74418">
                <w:rPr>
                  <w:rFonts w:ascii="Arial" w:eastAsia="Malgun Gothic" w:hAnsi="Arial" w:cs="Arial"/>
                  <w:sz w:val="20"/>
                  <w:szCs w:val="20"/>
                  <w:lang w:eastAsia="ko-KR"/>
                </w:rPr>
                <w:t>has</w:t>
              </w:r>
            </w:ins>
            <w:ins w:id="57" w:author="ZTE" w:date="2019-10-18T08:58:00Z">
              <w:r>
                <w:rPr>
                  <w:rFonts w:ascii="Arial" w:eastAsia="Malgun Gothic" w:hAnsi="Arial" w:cs="Arial"/>
                  <w:sz w:val="20"/>
                  <w:szCs w:val="20"/>
                  <w:lang w:eastAsia="ko-KR"/>
                </w:rPr>
                <w:t xml:space="preserve"> already</w:t>
              </w:r>
            </w:ins>
            <w:ins w:id="58" w:author="ZTE" w:date="2019-10-18T09:09:00Z">
              <w:r w:rsidR="00F74418">
                <w:rPr>
                  <w:rFonts w:ascii="Arial" w:eastAsia="Malgun Gothic" w:hAnsi="Arial" w:cs="Arial"/>
                  <w:sz w:val="20"/>
                  <w:szCs w:val="20"/>
                  <w:lang w:eastAsia="ko-KR"/>
                </w:rPr>
                <w:t xml:space="preserve"> been</w:t>
              </w:r>
            </w:ins>
            <w:ins w:id="59" w:author="ZTE" w:date="2019-10-18T08:58:00Z">
              <w:r>
                <w:rPr>
                  <w:rFonts w:ascii="Arial" w:eastAsia="Malgun Gothic" w:hAnsi="Arial" w:cs="Arial"/>
                  <w:sz w:val="20"/>
                  <w:szCs w:val="20"/>
                  <w:lang w:eastAsia="ko-KR"/>
                </w:rPr>
                <w:t xml:space="preserve"> agreed in RAN2</w:t>
              </w:r>
            </w:ins>
            <w:ins w:id="60" w:author="ZTE" w:date="2019-10-18T09:00:00Z">
              <w:r>
                <w:rPr>
                  <w:rFonts w:ascii="Arial" w:eastAsia="Malgun Gothic" w:hAnsi="Arial" w:cs="Arial"/>
                  <w:sz w:val="20"/>
                  <w:szCs w:val="20"/>
                  <w:lang w:eastAsia="ko-KR"/>
                </w:rPr>
                <w:t xml:space="preserve"> (same as in LTE)</w:t>
              </w:r>
            </w:ins>
            <w:ins w:id="61" w:author="ZTE" w:date="2019-10-18T08:58:00Z">
              <w:r>
                <w:rPr>
                  <w:rFonts w:ascii="Arial" w:eastAsia="Malgun Gothic" w:hAnsi="Arial" w:cs="Arial"/>
                  <w:sz w:val="20"/>
                  <w:szCs w:val="20"/>
                  <w:lang w:eastAsia="ko-KR"/>
                </w:rPr>
                <w:t>. For B,</w:t>
              </w:r>
            </w:ins>
            <w:ins w:id="62" w:author="ZTE" w:date="2019-10-18T08:59:00Z">
              <w:r>
                <w:rPr>
                  <w:rFonts w:ascii="Arial" w:eastAsia="Malgun Gothic" w:hAnsi="Arial" w:cs="Arial"/>
                  <w:sz w:val="20"/>
                  <w:szCs w:val="20"/>
                  <w:lang w:eastAsia="ko-KR"/>
                </w:rPr>
                <w:t xml:space="preserve"> although 2 is preferable for us, </w:t>
              </w:r>
            </w:ins>
            <w:ins w:id="63" w:author="ZTE" w:date="2019-10-18T09:01:00Z">
              <w:r>
                <w:rPr>
                  <w:rFonts w:ascii="Arial" w:eastAsia="Malgun Gothic" w:hAnsi="Arial" w:cs="Arial"/>
                  <w:sz w:val="20"/>
                  <w:szCs w:val="20"/>
                  <w:lang w:eastAsia="ko-KR"/>
                </w:rPr>
                <w:t xml:space="preserve">however, </w:t>
              </w:r>
            </w:ins>
            <w:ins w:id="64" w:author="ZTE" w:date="2019-10-18T08:59:00Z">
              <w:r>
                <w:rPr>
                  <w:rFonts w:ascii="Arial" w:eastAsia="Malgun Gothic" w:hAnsi="Arial" w:cs="Arial"/>
                  <w:sz w:val="20"/>
                  <w:szCs w:val="20"/>
                  <w:lang w:eastAsia="ko-KR"/>
                </w:rPr>
                <w:t>based on the agreement made this meeting,</w:t>
              </w:r>
            </w:ins>
            <w:ins w:id="65" w:author="ZTE" w:date="2019-10-18T09:00:00Z">
              <w:r>
                <w:rPr>
                  <w:rFonts w:ascii="Arial" w:eastAsia="Malgun Gothic" w:hAnsi="Arial" w:cs="Arial"/>
                  <w:sz w:val="20"/>
                  <w:szCs w:val="20"/>
                  <w:lang w:eastAsia="ko-KR"/>
                </w:rPr>
                <w:t xml:space="preserve"> both 1 and 2 are allowed. </w:t>
              </w:r>
            </w:ins>
          </w:p>
        </w:tc>
      </w:tr>
      <w:tr w:rsidR="007523AB" w:rsidRPr="0008380F" w14:paraId="4970DF2A" w14:textId="77777777" w:rsidTr="00A811A0">
        <w:trPr>
          <w:ins w:id="66" w:author="MediaTek (Felix)" w:date="2019-10-18T09:56:00Z"/>
        </w:trPr>
        <w:tc>
          <w:tcPr>
            <w:tcW w:w="1908" w:type="dxa"/>
          </w:tcPr>
          <w:p w14:paraId="7566C2F3" w14:textId="0A2E25A1" w:rsidR="007523AB" w:rsidRDefault="007523AB" w:rsidP="007523AB">
            <w:pPr>
              <w:spacing w:after="120"/>
              <w:rPr>
                <w:ins w:id="67" w:author="MediaTek (Felix)" w:date="2019-10-18T09:56:00Z"/>
                <w:rFonts w:ascii="Arial" w:eastAsia="Malgun Gothic" w:hAnsi="Arial" w:cs="Arial"/>
                <w:sz w:val="20"/>
                <w:szCs w:val="20"/>
                <w:lang w:eastAsia="ko-KR"/>
              </w:rPr>
            </w:pPr>
            <w:ins w:id="68" w:author="MediaTek (Felix)" w:date="2019-10-18T09:56:00Z">
              <w:r>
                <w:rPr>
                  <w:rFonts w:ascii="Arial" w:eastAsia="Malgun Gothic" w:hAnsi="Arial" w:cs="Arial"/>
                  <w:sz w:val="20"/>
                  <w:szCs w:val="20"/>
                  <w:lang w:eastAsia="ko-KR"/>
                </w:rPr>
                <w:t>MediaTek</w:t>
              </w:r>
            </w:ins>
          </w:p>
        </w:tc>
        <w:tc>
          <w:tcPr>
            <w:tcW w:w="1980" w:type="dxa"/>
          </w:tcPr>
          <w:p w14:paraId="0251E289" w14:textId="79DAFEE2" w:rsidR="007523AB" w:rsidRDefault="007523AB" w:rsidP="007523AB">
            <w:pPr>
              <w:spacing w:after="120"/>
              <w:rPr>
                <w:ins w:id="69" w:author="MediaTek (Felix)" w:date="2019-10-18T09:56:00Z"/>
                <w:rFonts w:ascii="Arial" w:eastAsia="Malgun Gothic" w:hAnsi="Arial" w:cs="Arial"/>
                <w:sz w:val="20"/>
                <w:szCs w:val="20"/>
                <w:lang w:eastAsia="ko-KR"/>
              </w:rPr>
            </w:pPr>
            <w:ins w:id="70" w:author="MediaTek (Felix)" w:date="2019-10-18T09:57:00Z">
              <w:r>
                <w:rPr>
                  <w:rFonts w:ascii="Arial" w:eastAsia="Malgun Gothic" w:hAnsi="Arial" w:cs="Arial"/>
                  <w:sz w:val="20"/>
                  <w:szCs w:val="20"/>
                  <w:lang w:eastAsia="ko-KR"/>
                </w:rPr>
                <w:t>A and B (1 and 2)</w:t>
              </w:r>
            </w:ins>
          </w:p>
        </w:tc>
        <w:tc>
          <w:tcPr>
            <w:tcW w:w="6795" w:type="dxa"/>
          </w:tcPr>
          <w:p w14:paraId="1A6C57CC" w14:textId="27511723" w:rsidR="007523AB" w:rsidRDefault="007523AB" w:rsidP="00BF2F13">
            <w:pPr>
              <w:spacing w:after="120"/>
              <w:rPr>
                <w:ins w:id="71" w:author="MediaTek (Felix)" w:date="2019-10-18T09:56:00Z"/>
                <w:rFonts w:ascii="Arial" w:eastAsia="Malgun Gothic" w:hAnsi="Arial" w:cs="Arial"/>
                <w:sz w:val="20"/>
                <w:szCs w:val="20"/>
                <w:lang w:eastAsia="ko-KR"/>
              </w:rPr>
            </w:pPr>
            <w:ins w:id="72" w:author="MediaTek (Felix)" w:date="2019-10-18T09:57:00Z">
              <w:r>
                <w:rPr>
                  <w:rFonts w:ascii="Arial" w:eastAsia="Malgun Gothic" w:hAnsi="Arial" w:cs="Arial"/>
                  <w:sz w:val="20"/>
                  <w:szCs w:val="20"/>
                  <w:lang w:eastAsia="ko-KR"/>
                </w:rPr>
                <w:t xml:space="preserve">Agree with </w:t>
              </w:r>
            </w:ins>
            <w:ins w:id="73" w:author="MediaTek (Felix)" w:date="2019-10-18T10:01:00Z">
              <w:r w:rsidR="00EE3547">
                <w:rPr>
                  <w:rFonts w:ascii="Arial" w:eastAsiaTheme="minorEastAsia" w:hAnsi="Arial" w:cs="Arial"/>
                  <w:sz w:val="20"/>
                  <w:szCs w:val="20"/>
                  <w:lang w:eastAsia="zh-CN"/>
                </w:rPr>
                <w:t>Samsung that these 3 should be the only options</w:t>
              </w:r>
            </w:ins>
            <w:ins w:id="74" w:author="MediaTek (Felix)" w:date="2019-10-18T09:57:00Z">
              <w:r>
                <w:rPr>
                  <w:rFonts w:ascii="Arial" w:eastAsia="Malgun Gothic" w:hAnsi="Arial" w:cs="Arial"/>
                  <w:sz w:val="20"/>
                  <w:szCs w:val="20"/>
                  <w:lang w:eastAsia="ko-KR"/>
                </w:rPr>
                <w:t>.</w:t>
              </w:r>
            </w:ins>
            <w:ins w:id="75" w:author="MediaTek (Felix)" w:date="2019-10-18T09:58:00Z">
              <w:r w:rsidR="00EE3547">
                <w:rPr>
                  <w:rFonts w:ascii="Arial" w:eastAsia="Malgun Gothic" w:hAnsi="Arial" w:cs="Arial"/>
                  <w:sz w:val="20"/>
                  <w:szCs w:val="20"/>
                  <w:lang w:eastAsia="ko-KR"/>
                </w:rPr>
                <w:t xml:space="preserve"> Also, for B-1, </w:t>
              </w:r>
            </w:ins>
            <w:ins w:id="76" w:author="MediaTek (Felix)" w:date="2019-10-18T09:59:00Z">
              <w:r w:rsidR="00EE3547">
                <w:rPr>
                  <w:rFonts w:ascii="Arial" w:eastAsia="Malgun Gothic" w:hAnsi="Arial" w:cs="Arial"/>
                  <w:sz w:val="20"/>
                  <w:szCs w:val="20"/>
                  <w:lang w:eastAsia="ko-KR"/>
                </w:rPr>
                <w:t>we understand that is allowed</w:t>
              </w:r>
            </w:ins>
            <w:ins w:id="77" w:author="MediaTek (Felix)" w:date="2019-10-18T10:00:00Z">
              <w:r w:rsidR="00EE3547">
                <w:rPr>
                  <w:rFonts w:ascii="Arial" w:eastAsia="Malgun Gothic" w:hAnsi="Arial" w:cs="Arial"/>
                  <w:sz w:val="20"/>
                  <w:szCs w:val="20"/>
                  <w:lang w:eastAsia="ko-KR"/>
                </w:rPr>
                <w:t xml:space="preserve"> based on current agreement. However, we also understand that </w:t>
              </w:r>
            </w:ins>
            <w:ins w:id="78" w:author="MediaTek (Felix)" w:date="2019-10-18T09:58:00Z">
              <w:r w:rsidR="00EE3547">
                <w:rPr>
                  <w:rFonts w:ascii="Arial" w:eastAsia="Malgun Gothic" w:hAnsi="Arial" w:cs="Arial"/>
                  <w:sz w:val="20"/>
                  <w:szCs w:val="20"/>
                  <w:lang w:eastAsia="ko-KR"/>
                </w:rPr>
                <w:t>it work</w:t>
              </w:r>
            </w:ins>
            <w:ins w:id="79" w:author="MediaTek (Felix)" w:date="2019-10-18T10:00:00Z">
              <w:r w:rsidR="00EE3547">
                <w:rPr>
                  <w:rFonts w:ascii="Arial" w:eastAsia="Malgun Gothic" w:hAnsi="Arial" w:cs="Arial"/>
                  <w:sz w:val="20"/>
                  <w:szCs w:val="20"/>
                  <w:lang w:eastAsia="ko-KR"/>
                </w:rPr>
                <w:t>s only</w:t>
              </w:r>
            </w:ins>
            <w:ins w:id="80" w:author="MediaTek (Felix)" w:date="2019-10-18T09:58:00Z">
              <w:r w:rsidR="00EE3547">
                <w:rPr>
                  <w:rFonts w:ascii="Arial" w:eastAsia="Malgun Gothic" w:hAnsi="Arial" w:cs="Arial"/>
                  <w:sz w:val="20"/>
                  <w:szCs w:val="20"/>
                  <w:lang w:eastAsia="ko-KR"/>
                </w:rPr>
                <w:t xml:space="preserve"> in </w:t>
              </w:r>
            </w:ins>
            <w:ins w:id="81" w:author="MediaTek (Felix)" w:date="2019-10-18T09:59:00Z">
              <w:r w:rsidR="00EE3547">
                <w:rPr>
                  <w:rFonts w:ascii="Arial" w:eastAsia="Malgun Gothic" w:hAnsi="Arial" w:cs="Arial"/>
                  <w:sz w:val="20"/>
                  <w:szCs w:val="20"/>
                  <w:lang w:eastAsia="ko-KR"/>
                </w:rPr>
                <w:t>synchronous deployment.</w:t>
              </w:r>
            </w:ins>
            <w:ins w:id="82" w:author="MediaTek (Felix)" w:date="2019-10-18T10:01:00Z">
              <w:r w:rsidR="00EE3547">
                <w:rPr>
                  <w:rFonts w:ascii="Arial" w:eastAsia="Malgun Gothic" w:hAnsi="Arial" w:cs="Arial"/>
                  <w:sz w:val="20"/>
                  <w:szCs w:val="20"/>
                  <w:lang w:eastAsia="ko-KR"/>
                </w:rPr>
                <w:t xml:space="preserve"> </w:t>
              </w:r>
            </w:ins>
          </w:p>
        </w:tc>
      </w:tr>
      <w:tr w:rsidR="00C9431C" w:rsidRPr="0008380F" w14:paraId="07CAF132" w14:textId="77777777" w:rsidTr="00A811A0">
        <w:trPr>
          <w:ins w:id="83" w:author="Qualcomm - Peng Cheng" w:date="2019-10-18T10:17:00Z"/>
        </w:trPr>
        <w:tc>
          <w:tcPr>
            <w:tcW w:w="1908" w:type="dxa"/>
          </w:tcPr>
          <w:p w14:paraId="140B1E6E" w14:textId="13953EB6" w:rsidR="00C9431C" w:rsidRDefault="00C9431C" w:rsidP="007523AB">
            <w:pPr>
              <w:spacing w:after="120"/>
              <w:rPr>
                <w:ins w:id="84" w:author="Qualcomm - Peng Cheng" w:date="2019-10-18T10:17:00Z"/>
                <w:rFonts w:ascii="Arial" w:eastAsia="Malgun Gothic" w:hAnsi="Arial" w:cs="Arial"/>
                <w:sz w:val="20"/>
                <w:szCs w:val="20"/>
                <w:lang w:eastAsia="ko-KR"/>
              </w:rPr>
            </w:pPr>
            <w:ins w:id="85" w:author="Qualcomm - Peng Cheng" w:date="2019-10-18T10:17:00Z">
              <w:r>
                <w:rPr>
                  <w:rFonts w:ascii="Arial" w:eastAsia="Malgun Gothic" w:hAnsi="Arial" w:cs="Arial"/>
                  <w:sz w:val="20"/>
                  <w:szCs w:val="20"/>
                  <w:lang w:eastAsia="ko-KR"/>
                </w:rPr>
                <w:t>Qualcomm</w:t>
              </w:r>
            </w:ins>
          </w:p>
        </w:tc>
        <w:tc>
          <w:tcPr>
            <w:tcW w:w="1980" w:type="dxa"/>
          </w:tcPr>
          <w:p w14:paraId="099B20D4" w14:textId="331278BB" w:rsidR="00C9431C" w:rsidRDefault="00C9431C" w:rsidP="007523AB">
            <w:pPr>
              <w:spacing w:after="120"/>
              <w:rPr>
                <w:ins w:id="86" w:author="Qualcomm - Peng Cheng" w:date="2019-10-18T10:17:00Z"/>
                <w:rFonts w:ascii="Arial" w:eastAsia="Malgun Gothic" w:hAnsi="Arial" w:cs="Arial"/>
                <w:sz w:val="20"/>
                <w:szCs w:val="20"/>
                <w:lang w:eastAsia="ko-KR"/>
              </w:rPr>
            </w:pPr>
            <w:ins w:id="87" w:author="Qualcomm - Peng Cheng" w:date="2019-10-18T10:17:00Z">
              <w:r>
                <w:rPr>
                  <w:rFonts w:ascii="Arial" w:eastAsia="Malgun Gothic" w:hAnsi="Arial" w:cs="Arial"/>
                  <w:sz w:val="20"/>
                  <w:szCs w:val="20"/>
                  <w:lang w:eastAsia="ko-KR"/>
                </w:rPr>
                <w:t>A and B (1 and 2)</w:t>
              </w:r>
            </w:ins>
          </w:p>
        </w:tc>
        <w:tc>
          <w:tcPr>
            <w:tcW w:w="6795" w:type="dxa"/>
          </w:tcPr>
          <w:p w14:paraId="764B0875" w14:textId="77777777" w:rsidR="00CB385A" w:rsidRDefault="00CB385A" w:rsidP="00BF2F13">
            <w:pPr>
              <w:spacing w:after="120"/>
              <w:rPr>
                <w:ins w:id="88" w:author="Qualcomm - Peng Cheng" w:date="2019-10-18T10:19:00Z"/>
                <w:rFonts w:ascii="Arial" w:eastAsia="Malgun Gothic" w:hAnsi="Arial" w:cs="Arial"/>
                <w:sz w:val="20"/>
                <w:szCs w:val="20"/>
                <w:lang w:eastAsia="ko-KR"/>
              </w:rPr>
            </w:pPr>
            <w:ins w:id="89" w:author="Qualcomm - Peng Cheng" w:date="2019-10-18T10:18:00Z">
              <w:r>
                <w:rPr>
                  <w:rFonts w:ascii="Arial" w:eastAsia="Malgun Gothic" w:hAnsi="Arial" w:cs="Arial"/>
                  <w:sz w:val="20"/>
                  <w:szCs w:val="20"/>
                  <w:lang w:eastAsia="ko-KR"/>
                </w:rPr>
                <w:t xml:space="preserve">For A, </w:t>
              </w:r>
            </w:ins>
            <w:ins w:id="90" w:author="Qualcomm - Peng Cheng" w:date="2019-10-18T10:19:00Z">
              <w:r>
                <w:rPr>
                  <w:rFonts w:ascii="Arial" w:eastAsia="Malgun Gothic" w:hAnsi="Arial" w:cs="Arial"/>
                  <w:sz w:val="20"/>
                  <w:szCs w:val="20"/>
                  <w:lang w:eastAsia="ko-KR"/>
                </w:rPr>
                <w:t>we also think it has been agreed in RAN2.</w:t>
              </w:r>
            </w:ins>
          </w:p>
          <w:p w14:paraId="1F4727B4" w14:textId="67D37206" w:rsidR="00C9431C" w:rsidRDefault="00CB385A" w:rsidP="00BF2F13">
            <w:pPr>
              <w:spacing w:after="120"/>
              <w:rPr>
                <w:ins w:id="91" w:author="Qualcomm - Peng Cheng" w:date="2019-10-18T10:17:00Z"/>
                <w:rFonts w:ascii="Arial" w:eastAsia="Malgun Gothic" w:hAnsi="Arial" w:cs="Arial"/>
                <w:sz w:val="20"/>
                <w:szCs w:val="20"/>
                <w:lang w:eastAsia="ko-KR"/>
              </w:rPr>
            </w:pPr>
            <w:ins w:id="92" w:author="Qualcomm - Peng Cheng" w:date="2019-10-18T10:19:00Z">
              <w:r>
                <w:rPr>
                  <w:rFonts w:ascii="Arial" w:eastAsia="Malgun Gothic" w:hAnsi="Arial" w:cs="Arial"/>
                  <w:sz w:val="20"/>
                  <w:szCs w:val="20"/>
                  <w:lang w:eastAsia="ko-KR"/>
                </w:rPr>
                <w:t xml:space="preserve">For B, we </w:t>
              </w:r>
            </w:ins>
            <w:ins w:id="93" w:author="Qualcomm - Peng Cheng" w:date="2019-10-18T10:20:00Z">
              <w:r>
                <w:rPr>
                  <w:rFonts w:ascii="Arial" w:eastAsia="Malgun Gothic" w:hAnsi="Arial" w:cs="Arial"/>
                  <w:sz w:val="20"/>
                  <w:szCs w:val="20"/>
                  <w:lang w:eastAsia="ko-KR"/>
                </w:rPr>
                <w:t>have the same understanding as MediaTek that it works only in synchronous deployment.</w:t>
              </w:r>
            </w:ins>
            <w:ins w:id="94" w:author="Qualcomm - Peng Cheng" w:date="2019-10-18T10:18:00Z">
              <w:r>
                <w:rPr>
                  <w:rFonts w:ascii="Arial" w:eastAsia="Malgun Gothic" w:hAnsi="Arial" w:cs="Arial"/>
                  <w:sz w:val="20"/>
                  <w:szCs w:val="20"/>
                  <w:lang w:eastAsia="ko-KR"/>
                </w:rPr>
                <w:t xml:space="preserve"> </w:t>
              </w:r>
            </w:ins>
          </w:p>
        </w:tc>
      </w:tr>
    </w:tbl>
    <w:p w14:paraId="0C7BF8D0" w14:textId="77777777" w:rsidR="00A811A0" w:rsidRPr="0008380F" w:rsidRDefault="00A811A0" w:rsidP="00D20B06">
      <w:pPr>
        <w:spacing w:after="120"/>
        <w:rPr>
          <w:rFonts w:ascii="Arial" w:hAnsi="Arial" w:cs="Arial"/>
          <w:sz w:val="20"/>
          <w:szCs w:val="20"/>
          <w:lang w:eastAsia="ko-KR"/>
        </w:rPr>
      </w:pPr>
    </w:p>
    <w:p w14:paraId="0B04F279" w14:textId="77777777" w:rsidR="00977103" w:rsidRPr="0008380F" w:rsidRDefault="00977103" w:rsidP="002D0C19">
      <w:pPr>
        <w:rPr>
          <w:rFonts w:ascii="Arial" w:hAnsi="Arial" w:cs="Arial"/>
          <w:sz w:val="20"/>
          <w:szCs w:val="20"/>
          <w:lang w:eastAsia="ko-KR"/>
        </w:rPr>
      </w:pPr>
    </w:p>
    <w:p w14:paraId="57D6B431" w14:textId="77777777" w:rsidR="00FD631D" w:rsidRPr="002D0C19" w:rsidRDefault="00FD631D" w:rsidP="002D0C19">
      <w:pPr>
        <w:rPr>
          <w:rFonts w:ascii="Arial" w:hAnsi="Arial" w:cs="Arial"/>
          <w:lang w:eastAsia="ko-KR"/>
        </w:rPr>
      </w:pPr>
    </w:p>
    <w:p w14:paraId="62CBAA65" w14:textId="77777777" w:rsidR="001C7DDB" w:rsidRDefault="001C7DDB" w:rsidP="001C7DDB">
      <w:pPr>
        <w:pStyle w:val="Heading1"/>
        <w:rPr>
          <w:lang w:eastAsia="ko-KR"/>
        </w:rPr>
      </w:pPr>
      <w:r w:rsidRPr="001C7DDB">
        <w:rPr>
          <w:lang w:eastAsia="ko-KR"/>
        </w:rPr>
        <w:t>Conclusion &amp; recommendation</w:t>
      </w:r>
    </w:p>
    <w:p w14:paraId="3A54C26D" w14:textId="489F334A"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w:t>
      </w:r>
      <w:r w:rsidR="003920A2">
        <w:rPr>
          <w:rFonts w:ascii="Arial" w:hAnsi="Arial" w:cs="Arial"/>
          <w:sz w:val="20"/>
          <w:szCs w:val="20"/>
        </w:rPr>
        <w:t>concerns a report of the offline 040</w:t>
      </w:r>
      <w:r w:rsidR="003920A2">
        <w:rPr>
          <w:rFonts w:ascii="Arial" w:hAnsi="Arial" w:cs="Arial"/>
          <w:sz w:val="20"/>
          <w:szCs w:val="20"/>
        </w:rPr>
        <w:t xml:space="preserve"> </w:t>
      </w:r>
      <w:r w:rsidR="003920A2" w:rsidRPr="003920A2">
        <w:rPr>
          <w:rFonts w:ascii="Arial" w:hAnsi="Arial" w:cs="Arial"/>
          <w:sz w:val="20"/>
          <w:szCs w:val="20"/>
        </w:rPr>
        <w:t xml:space="preserve">regarding Early measurement </w:t>
      </w:r>
      <w:proofErr w:type="spellStart"/>
      <w:r w:rsidR="003920A2" w:rsidRPr="003920A2">
        <w:rPr>
          <w:rFonts w:ascii="Arial" w:hAnsi="Arial" w:cs="Arial"/>
          <w:sz w:val="20"/>
          <w:szCs w:val="20"/>
        </w:rPr>
        <w:t>signalling</w:t>
      </w:r>
      <w:bookmarkStart w:id="95" w:name="_GoBack"/>
      <w:bookmarkEnd w:id="95"/>
      <w:proofErr w:type="spellEnd"/>
      <w:r>
        <w:rPr>
          <w:rFonts w:ascii="Arial" w:hAnsi="Arial" w:cs="Arial"/>
          <w:sz w:val="20"/>
          <w:szCs w:val="20"/>
        </w:rPr>
        <w:t xml:space="preserve">. </w:t>
      </w:r>
      <w:r w:rsidRPr="00F557DE">
        <w:rPr>
          <w:rFonts w:ascii="Arial" w:hAnsi="Arial" w:cs="Arial"/>
          <w:sz w:val="20"/>
          <w:szCs w:val="20"/>
        </w:rPr>
        <w:t>The document includes the following proposals that RAN2 is requested to discuss and conclude:</w:t>
      </w:r>
    </w:p>
    <w:p w14:paraId="60B3B25A" w14:textId="77777777" w:rsidR="001A5C15" w:rsidRDefault="001A5C15" w:rsidP="001C7DDB">
      <w:pPr>
        <w:rPr>
          <w:rFonts w:ascii="Arial" w:hAnsi="Arial" w:cs="Arial"/>
          <w:lang w:eastAsia="ko-KR"/>
        </w:rPr>
      </w:pPr>
    </w:p>
    <w:p w14:paraId="41D93D49" w14:textId="49675686" w:rsidR="003920A2" w:rsidRPr="003920A2" w:rsidRDefault="003920A2" w:rsidP="003920A2">
      <w:pPr>
        <w:spacing w:before="40"/>
        <w:ind w:left="1134" w:hanging="1134"/>
        <w:rPr>
          <w:rFonts w:ascii="Arial" w:eastAsia="MS Mincho" w:hAnsi="Arial" w:cs="Arial"/>
          <w:b/>
          <w:sz w:val="20"/>
          <w:szCs w:val="20"/>
          <w:lang w:val="en-GB" w:eastAsia="ko-KR"/>
        </w:rPr>
      </w:pPr>
      <w:r w:rsidRPr="003920A2">
        <w:rPr>
          <w:rFonts w:ascii="Arial" w:eastAsia="MS Mincho" w:hAnsi="Arial" w:cs="Arial"/>
          <w:b/>
          <w:sz w:val="20"/>
          <w:szCs w:val="20"/>
          <w:lang w:val="en-GB" w:eastAsia="ko-KR"/>
        </w:rPr>
        <w:t>Proposal</w:t>
      </w:r>
      <w:r w:rsidRPr="003920A2">
        <w:rPr>
          <w:rFonts w:ascii="Arial" w:eastAsia="MS Mincho" w:hAnsi="Arial" w:cs="Arial"/>
          <w:b/>
          <w:sz w:val="20"/>
          <w:szCs w:val="20"/>
          <w:lang w:val="en-GB" w:eastAsia="ko-KR"/>
        </w:rPr>
        <w:tab/>
      </w:r>
      <w:r w:rsidRPr="003920A2">
        <w:rPr>
          <w:rFonts w:ascii="Arial" w:eastAsia="MS Mincho" w:hAnsi="Arial" w:cs="Arial"/>
          <w:b/>
          <w:sz w:val="20"/>
          <w:szCs w:val="20"/>
          <w:lang w:val="en-GB" w:eastAsia="ko-KR"/>
        </w:rPr>
        <w:t>T</w:t>
      </w:r>
      <w:r w:rsidRPr="003920A2">
        <w:rPr>
          <w:rFonts w:ascii="Arial" w:eastAsia="MS Mincho" w:hAnsi="Arial" w:cs="Arial"/>
          <w:b/>
          <w:sz w:val="20"/>
          <w:szCs w:val="20"/>
          <w:lang w:val="en-GB" w:eastAsia="ko-KR"/>
        </w:rPr>
        <w:t xml:space="preserve">he UE only needs to support </w:t>
      </w:r>
      <w:r w:rsidRPr="003920A2">
        <w:rPr>
          <w:rFonts w:ascii="Arial" w:eastAsia="MS Mincho" w:hAnsi="Arial" w:cs="Arial"/>
          <w:b/>
          <w:sz w:val="20"/>
          <w:szCs w:val="20"/>
          <w:lang w:val="en-GB" w:eastAsia="ko-KR"/>
        </w:rPr>
        <w:t>the following signalling combination options:</w:t>
      </w:r>
    </w:p>
    <w:p w14:paraId="415B9267" w14:textId="77777777" w:rsidR="003920A2" w:rsidRPr="003920A2" w:rsidRDefault="003920A2" w:rsidP="003920A2">
      <w:pPr>
        <w:pStyle w:val="ListParagraph"/>
        <w:numPr>
          <w:ilvl w:val="0"/>
          <w:numId w:val="25"/>
        </w:numPr>
        <w:rPr>
          <w:rFonts w:ascii="Arial" w:hAnsi="Arial" w:cs="Arial"/>
        </w:rPr>
      </w:pPr>
      <w:r w:rsidRPr="003920A2">
        <w:rPr>
          <w:rFonts w:ascii="Arial" w:hAnsi="Arial" w:cs="Arial"/>
        </w:rPr>
        <w:t xml:space="preserve">If network uses broadcast </w:t>
      </w:r>
      <w:proofErr w:type="spellStart"/>
      <w:r w:rsidRPr="003920A2">
        <w:rPr>
          <w:rFonts w:ascii="Arial" w:hAnsi="Arial" w:cs="Arial"/>
        </w:rPr>
        <w:t>signaling</w:t>
      </w:r>
      <w:proofErr w:type="spellEnd"/>
      <w:r w:rsidRPr="003920A2">
        <w:rPr>
          <w:rFonts w:ascii="Arial" w:hAnsi="Arial" w:cs="Arial"/>
        </w:rPr>
        <w:t xml:space="preserve"> for the list of early measurements, it will provide all parameters by broadcast </w:t>
      </w:r>
      <w:proofErr w:type="spellStart"/>
      <w:r w:rsidRPr="003920A2">
        <w:rPr>
          <w:rFonts w:ascii="Arial" w:hAnsi="Arial" w:cs="Arial"/>
        </w:rPr>
        <w:t>signaling</w:t>
      </w:r>
      <w:proofErr w:type="spellEnd"/>
      <w:r w:rsidRPr="003920A2">
        <w:rPr>
          <w:rFonts w:ascii="Arial" w:hAnsi="Arial" w:cs="Arial"/>
        </w:rPr>
        <w:t xml:space="preserve"> with the only exception that dedicated signalling is used for the timer</w:t>
      </w:r>
    </w:p>
    <w:p w14:paraId="710C43BF" w14:textId="77777777" w:rsidR="003920A2" w:rsidRPr="003920A2" w:rsidRDefault="003920A2" w:rsidP="003920A2">
      <w:pPr>
        <w:pStyle w:val="ListParagraph"/>
        <w:numPr>
          <w:ilvl w:val="0"/>
          <w:numId w:val="25"/>
        </w:numPr>
        <w:rPr>
          <w:rFonts w:ascii="Arial" w:hAnsi="Arial" w:cs="Arial"/>
        </w:rPr>
      </w:pPr>
      <w:r w:rsidRPr="003920A2">
        <w:rPr>
          <w:rFonts w:ascii="Arial" w:hAnsi="Arial" w:cs="Arial"/>
        </w:rPr>
        <w:t xml:space="preserve">If network uses dedicated </w:t>
      </w:r>
      <w:proofErr w:type="spellStart"/>
      <w:r w:rsidRPr="003920A2">
        <w:rPr>
          <w:rFonts w:ascii="Arial" w:hAnsi="Arial" w:cs="Arial"/>
        </w:rPr>
        <w:t>signaling</w:t>
      </w:r>
      <w:proofErr w:type="spellEnd"/>
      <w:r w:rsidRPr="003920A2">
        <w:rPr>
          <w:rFonts w:ascii="Arial" w:hAnsi="Arial" w:cs="Arial"/>
        </w:rPr>
        <w:t xml:space="preserve"> for the list of early measurements, the following signalling options are allowed for each of the frequencies:</w:t>
      </w:r>
    </w:p>
    <w:p w14:paraId="7E8FD76A" w14:textId="77777777" w:rsidR="003920A2" w:rsidRPr="003920A2" w:rsidRDefault="003920A2" w:rsidP="003920A2">
      <w:pPr>
        <w:pStyle w:val="ListParagraph"/>
        <w:numPr>
          <w:ilvl w:val="1"/>
          <w:numId w:val="27"/>
        </w:numPr>
        <w:rPr>
          <w:rFonts w:ascii="Arial" w:hAnsi="Arial" w:cs="Arial"/>
        </w:rPr>
      </w:pPr>
      <w:r w:rsidRPr="003920A2">
        <w:rPr>
          <w:rFonts w:ascii="Arial" w:hAnsi="Arial" w:cs="Arial"/>
          <w:color w:val="000000"/>
          <w:kern w:val="24"/>
          <w:lang w:eastAsia="zh-CN"/>
        </w:rPr>
        <w:t>SSB measurement configuration (</w:t>
      </w:r>
      <w:proofErr w:type="spellStart"/>
      <w:r w:rsidRPr="003920A2">
        <w:rPr>
          <w:rFonts w:ascii="Arial" w:hAnsi="Arial" w:cs="Arial"/>
          <w:color w:val="000000"/>
          <w:kern w:val="24"/>
          <w:lang w:eastAsia="zh-CN"/>
        </w:rPr>
        <w:t>incl</w:t>
      </w:r>
      <w:proofErr w:type="spellEnd"/>
      <w:r w:rsidRPr="003920A2">
        <w:rPr>
          <w:rFonts w:ascii="Arial" w:hAnsi="Arial" w:cs="Arial"/>
          <w:color w:val="000000"/>
          <w:kern w:val="24"/>
          <w:lang w:eastAsia="zh-CN"/>
        </w:rPr>
        <w:t xml:space="preserve"> SMTC)</w:t>
      </w:r>
      <w:r w:rsidRPr="003920A2">
        <w:rPr>
          <w:rFonts w:ascii="Arial" w:hAnsi="Arial" w:cs="Arial"/>
        </w:rPr>
        <w:t xml:space="preserve"> and all other parameters are provided by dedicated </w:t>
      </w:r>
      <w:proofErr w:type="spellStart"/>
      <w:r w:rsidRPr="003920A2">
        <w:rPr>
          <w:rFonts w:ascii="Arial" w:hAnsi="Arial" w:cs="Arial"/>
        </w:rPr>
        <w:t>signaling</w:t>
      </w:r>
      <w:proofErr w:type="spellEnd"/>
    </w:p>
    <w:p w14:paraId="6F480666" w14:textId="77777777" w:rsidR="003920A2" w:rsidRPr="003920A2" w:rsidRDefault="003920A2" w:rsidP="003920A2">
      <w:pPr>
        <w:pStyle w:val="ListParagraph"/>
        <w:numPr>
          <w:ilvl w:val="1"/>
          <w:numId w:val="27"/>
        </w:numPr>
        <w:rPr>
          <w:rFonts w:ascii="Arial" w:hAnsi="Arial" w:cs="Arial"/>
        </w:rPr>
      </w:pPr>
      <w:r w:rsidRPr="003920A2">
        <w:rPr>
          <w:rFonts w:ascii="Arial" w:hAnsi="Arial" w:cs="Arial"/>
          <w:color w:val="000000"/>
          <w:kern w:val="24"/>
          <w:lang w:eastAsia="zh-CN"/>
        </w:rPr>
        <w:t>SSB measurement configuration (</w:t>
      </w:r>
      <w:proofErr w:type="spellStart"/>
      <w:r w:rsidRPr="003920A2">
        <w:rPr>
          <w:rFonts w:ascii="Arial" w:hAnsi="Arial" w:cs="Arial"/>
          <w:color w:val="000000"/>
          <w:kern w:val="24"/>
          <w:lang w:eastAsia="zh-CN"/>
        </w:rPr>
        <w:t>incl</w:t>
      </w:r>
      <w:proofErr w:type="spellEnd"/>
      <w:r w:rsidRPr="003920A2">
        <w:rPr>
          <w:rFonts w:ascii="Arial" w:hAnsi="Arial" w:cs="Arial"/>
          <w:color w:val="000000"/>
          <w:kern w:val="24"/>
          <w:lang w:eastAsia="zh-CN"/>
        </w:rPr>
        <w:t xml:space="preserve"> SMTC)</w:t>
      </w:r>
      <w:r w:rsidRPr="003920A2">
        <w:rPr>
          <w:rFonts w:ascii="Arial" w:hAnsi="Arial" w:cs="Arial"/>
        </w:rPr>
        <w:t xml:space="preserve"> is broadcast and all other parameters are provided by dedicated </w:t>
      </w:r>
      <w:proofErr w:type="spellStart"/>
      <w:r w:rsidRPr="003920A2">
        <w:rPr>
          <w:rFonts w:ascii="Arial" w:hAnsi="Arial" w:cs="Arial"/>
        </w:rPr>
        <w:t>signaling</w:t>
      </w:r>
      <w:proofErr w:type="spellEnd"/>
    </w:p>
    <w:p w14:paraId="68CE0FF8" w14:textId="77777777" w:rsidR="00FD631D" w:rsidRDefault="00FD631D" w:rsidP="001C7DDB">
      <w:pPr>
        <w:rPr>
          <w:rFonts w:ascii="Arial" w:hAnsi="Arial" w:cs="Arial"/>
          <w:lang w:eastAsia="ko-KR"/>
        </w:rPr>
      </w:pPr>
    </w:p>
    <w:p w14:paraId="44477ECD" w14:textId="77777777" w:rsidR="001C7DDB" w:rsidRDefault="001C7DDB" w:rsidP="003A06B3">
      <w:pPr>
        <w:pStyle w:val="Heading1"/>
        <w:rPr>
          <w:lang w:val="en-US" w:eastAsia="ko-KR"/>
        </w:rPr>
      </w:pPr>
      <w:r>
        <w:rPr>
          <w:lang w:val="en-US" w:eastAsia="ko-KR"/>
        </w:rPr>
        <w:t>References</w:t>
      </w:r>
    </w:p>
    <w:p w14:paraId="05D852EC" w14:textId="77777777" w:rsidR="001C7DDB" w:rsidRPr="0008380F" w:rsidRDefault="001C7DDB" w:rsidP="001C7DDB">
      <w:pPr>
        <w:spacing w:after="60"/>
        <w:rPr>
          <w:rFonts w:ascii="Arial" w:hAnsi="Arial" w:cs="Arial"/>
          <w:sz w:val="20"/>
          <w:szCs w:val="20"/>
          <w:lang w:eastAsia="ko-KR"/>
        </w:rPr>
      </w:pPr>
      <w:r w:rsidRPr="0008380F">
        <w:rPr>
          <w:rFonts w:ascii="Arial" w:hAnsi="Arial" w:cs="Arial"/>
          <w:sz w:val="20"/>
          <w:szCs w:val="20"/>
          <w:lang w:eastAsia="ko-KR"/>
        </w:rPr>
        <w:t>[1] TS 3</w:t>
      </w:r>
      <w:r w:rsidR="009A04CA" w:rsidRPr="0008380F">
        <w:rPr>
          <w:rFonts w:ascii="Arial" w:hAnsi="Arial" w:cs="Arial"/>
          <w:sz w:val="20"/>
          <w:szCs w:val="20"/>
          <w:lang w:eastAsia="ko-KR"/>
        </w:rPr>
        <w:t>8</w:t>
      </w:r>
      <w:r w:rsidRPr="0008380F">
        <w:rPr>
          <w:rFonts w:ascii="Arial" w:hAnsi="Arial" w:cs="Arial"/>
          <w:sz w:val="20"/>
          <w:szCs w:val="20"/>
          <w:lang w:eastAsia="ko-KR"/>
        </w:rPr>
        <w:t>.331 Radio Resource Control</w:t>
      </w:r>
    </w:p>
    <w:p w14:paraId="56F1D00B" w14:textId="77777777" w:rsidR="00FD631D" w:rsidRPr="0008380F" w:rsidRDefault="00FD631D" w:rsidP="00FD631D">
      <w:pPr>
        <w:rPr>
          <w:rFonts w:ascii="Arial" w:hAnsi="Arial" w:cs="Arial"/>
          <w:sz w:val="20"/>
          <w:szCs w:val="20"/>
          <w:lang w:eastAsia="ko-KR"/>
        </w:rPr>
      </w:pPr>
      <w:r w:rsidRPr="0008380F">
        <w:rPr>
          <w:rFonts w:ascii="Arial" w:hAnsi="Arial" w:cs="Arial"/>
          <w:sz w:val="20"/>
          <w:szCs w:val="20"/>
          <w:lang w:eastAsia="ko-KR"/>
        </w:rPr>
        <w:t>[2] SN control for early measurement</w:t>
      </w:r>
    </w:p>
    <w:p w14:paraId="15C72B90" w14:textId="77777777" w:rsidR="001C7DDB" w:rsidRPr="0008380F" w:rsidRDefault="001C7DDB" w:rsidP="001C7DDB">
      <w:pPr>
        <w:spacing w:after="60"/>
        <w:rPr>
          <w:rFonts w:ascii="Arial" w:hAnsi="Arial" w:cs="Arial"/>
          <w:sz w:val="20"/>
          <w:szCs w:val="20"/>
          <w:lang w:eastAsia="ko-KR"/>
        </w:rPr>
      </w:pPr>
    </w:p>
    <w:p w14:paraId="14DEE691" w14:textId="77777777" w:rsidR="001A3094" w:rsidRDefault="001A3094" w:rsidP="00E80FAE">
      <w:pPr>
        <w:rPr>
          <w:rFonts w:ascii="Arial" w:hAnsi="Arial" w:cs="Arial"/>
          <w:lang w:eastAsia="ko-KR"/>
        </w:rPr>
      </w:pPr>
    </w:p>
    <w:p w14:paraId="46400571" w14:textId="77777777" w:rsidR="001A3094" w:rsidRDefault="001A3094" w:rsidP="00D76899">
      <w:pPr>
        <w:rPr>
          <w:rFonts w:ascii="Arial" w:hAnsi="Arial" w:cs="Arial"/>
        </w:rPr>
      </w:pPr>
    </w:p>
    <w:sectPr w:rsidR="001A3094" w:rsidSect="006C51B3">
      <w:headerReference w:type="default" r:id="rId11"/>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73877981" w14:textId="77777777"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8779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877981" w16cid:durableId="2152D1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3A09F" w14:textId="77777777" w:rsidR="00077ADA" w:rsidRDefault="00077ADA">
      <w:r>
        <w:separator/>
      </w:r>
    </w:p>
  </w:endnote>
  <w:endnote w:type="continuationSeparator" w:id="0">
    <w:p w14:paraId="15117790" w14:textId="77777777" w:rsidR="00077ADA" w:rsidRDefault="0007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501E6" w14:textId="77777777" w:rsidR="00077ADA" w:rsidRDefault="00077ADA">
      <w:r>
        <w:separator/>
      </w:r>
    </w:p>
  </w:footnote>
  <w:footnote w:type="continuationSeparator" w:id="0">
    <w:p w14:paraId="1E21F159" w14:textId="77777777" w:rsidR="00077ADA" w:rsidRDefault="00077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EEAF" w14:textId="77777777"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B5F0D"/>
    <w:multiLevelType w:val="hybridMultilevel"/>
    <w:tmpl w:val="6C44C65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860E37"/>
    <w:multiLevelType w:val="hybridMultilevel"/>
    <w:tmpl w:val="F894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3CA3200"/>
    <w:multiLevelType w:val="hybridMultilevel"/>
    <w:tmpl w:val="D614666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8087EA8"/>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0712D9F"/>
    <w:multiLevelType w:val="hybridMultilevel"/>
    <w:tmpl w:val="9B8029E0"/>
    <w:lvl w:ilvl="0" w:tplc="D402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5">
    <w:nsid w:val="34C94E9B"/>
    <w:multiLevelType w:val="hybridMultilevel"/>
    <w:tmpl w:val="CAD2676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9">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9E642C"/>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893BFC"/>
    <w:multiLevelType w:val="hybridMultilevel"/>
    <w:tmpl w:val="01CC5FB0"/>
    <w:lvl w:ilvl="0" w:tplc="EE526B1E">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18"/>
  </w:num>
  <w:num w:numId="4">
    <w:abstractNumId w:val="4"/>
  </w:num>
  <w:num w:numId="5">
    <w:abstractNumId w:val="14"/>
  </w:num>
  <w:num w:numId="6">
    <w:abstractNumId w:val="25"/>
  </w:num>
  <w:num w:numId="7">
    <w:abstractNumId w:val="16"/>
  </w:num>
  <w:num w:numId="8">
    <w:abstractNumId w:val="8"/>
  </w:num>
  <w:num w:numId="9">
    <w:abstractNumId w:val="12"/>
  </w:num>
  <w:num w:numId="10">
    <w:abstractNumId w:val="2"/>
  </w:num>
  <w:num w:numId="11">
    <w:abstractNumId w:val="7"/>
  </w:num>
  <w:num w:numId="12">
    <w:abstractNumId w:val="20"/>
  </w:num>
  <w:num w:numId="13">
    <w:abstractNumId w:val="0"/>
  </w:num>
  <w:num w:numId="14">
    <w:abstractNumId w:val="17"/>
  </w:num>
  <w:num w:numId="15">
    <w:abstractNumId w:val="6"/>
  </w:num>
  <w:num w:numId="16">
    <w:abstractNumId w:val="5"/>
  </w:num>
  <w:num w:numId="17">
    <w:abstractNumId w:val="23"/>
  </w:num>
  <w:num w:numId="18">
    <w:abstractNumId w:val="1"/>
  </w:num>
  <w:num w:numId="19">
    <w:abstractNumId w:val="22"/>
  </w:num>
  <w:num w:numId="20">
    <w:abstractNumId w:val="9"/>
  </w:num>
  <w:num w:numId="21">
    <w:abstractNumId w:val="11"/>
  </w:num>
  <w:num w:numId="22">
    <w:abstractNumId w:val="15"/>
  </w:num>
  <w:num w:numId="23">
    <w:abstractNumId w:val="3"/>
  </w:num>
  <w:num w:numId="24">
    <w:abstractNumId w:val="13"/>
  </w:num>
  <w:num w:numId="25">
    <w:abstractNumId w:val="24"/>
  </w:num>
  <w:num w:numId="26">
    <w:abstractNumId w:val="3"/>
    <w:lvlOverride w:ilvl="0">
      <w:lvl w:ilvl="0" w:tplc="04090001">
        <w:start w:val="1"/>
        <w:numFmt w:val="decimal"/>
        <w:lvlText w:val="%1."/>
        <w:lvlJc w:val="left"/>
        <w:pPr>
          <w:ind w:left="1440" w:hanging="360"/>
        </w:pPr>
        <w:rPr>
          <w:rFonts w:hint="default"/>
        </w:rPr>
      </w:lvl>
    </w:lvlOverride>
    <w:lvlOverride w:ilvl="1">
      <w:lvl w:ilvl="1" w:tplc="0409000F">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7">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_Jarkko">
    <w15:presenceInfo w15:providerId="None" w15:userId="Nokia_Jarkko"/>
  </w15:person>
  <w15:person w15:author="Oanyong_Report of 107#64rev">
    <w15:presenceInfo w15:providerId="None" w15:userId="Oanyong_Report of 107#64rev"/>
  </w15:person>
  <w15:person w15:author="ZTE">
    <w15:presenceInfo w15:providerId="None" w15:userId="ZTE"/>
  </w15:person>
  <w15:person w15:author="MediaTek (Felix)">
    <w15:presenceInfo w15:providerId="None" w15:userId="MediaTek (Felix)"/>
  </w15:person>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430"/>
    <w:rsid w:val="00022E4A"/>
    <w:rsid w:val="00031C11"/>
    <w:rsid w:val="00032CE8"/>
    <w:rsid w:val="00035820"/>
    <w:rsid w:val="0004168A"/>
    <w:rsid w:val="00045CBA"/>
    <w:rsid w:val="00054EB9"/>
    <w:rsid w:val="00057B9F"/>
    <w:rsid w:val="000603B6"/>
    <w:rsid w:val="00077ADA"/>
    <w:rsid w:val="0008380F"/>
    <w:rsid w:val="00092E5E"/>
    <w:rsid w:val="000A6394"/>
    <w:rsid w:val="000B081D"/>
    <w:rsid w:val="000C038A"/>
    <w:rsid w:val="000C04BD"/>
    <w:rsid w:val="000C2E61"/>
    <w:rsid w:val="000C353A"/>
    <w:rsid w:val="000C6598"/>
    <w:rsid w:val="000C6B22"/>
    <w:rsid w:val="000D5E4E"/>
    <w:rsid w:val="000E16AD"/>
    <w:rsid w:val="001029C6"/>
    <w:rsid w:val="00107586"/>
    <w:rsid w:val="00113274"/>
    <w:rsid w:val="00116882"/>
    <w:rsid w:val="00116DED"/>
    <w:rsid w:val="001234B9"/>
    <w:rsid w:val="00133C0C"/>
    <w:rsid w:val="00137A8C"/>
    <w:rsid w:val="001432CF"/>
    <w:rsid w:val="00143AC6"/>
    <w:rsid w:val="00144098"/>
    <w:rsid w:val="00145D43"/>
    <w:rsid w:val="00147A5E"/>
    <w:rsid w:val="00157F22"/>
    <w:rsid w:val="00164D00"/>
    <w:rsid w:val="00171DC4"/>
    <w:rsid w:val="00190AE8"/>
    <w:rsid w:val="00192C46"/>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613A3"/>
    <w:rsid w:val="002709B3"/>
    <w:rsid w:val="00275D12"/>
    <w:rsid w:val="002860C4"/>
    <w:rsid w:val="00290A40"/>
    <w:rsid w:val="002A01CC"/>
    <w:rsid w:val="002A554D"/>
    <w:rsid w:val="002B3870"/>
    <w:rsid w:val="002B5741"/>
    <w:rsid w:val="002B7EBE"/>
    <w:rsid w:val="002C67D3"/>
    <w:rsid w:val="002D0C19"/>
    <w:rsid w:val="002F231C"/>
    <w:rsid w:val="00305187"/>
    <w:rsid w:val="00305409"/>
    <w:rsid w:val="00324AC8"/>
    <w:rsid w:val="00334977"/>
    <w:rsid w:val="00335F8F"/>
    <w:rsid w:val="0034051E"/>
    <w:rsid w:val="003479E4"/>
    <w:rsid w:val="00347CBB"/>
    <w:rsid w:val="003603B7"/>
    <w:rsid w:val="00362C60"/>
    <w:rsid w:val="00362C80"/>
    <w:rsid w:val="00371501"/>
    <w:rsid w:val="0037519C"/>
    <w:rsid w:val="00380545"/>
    <w:rsid w:val="00380FB3"/>
    <w:rsid w:val="00381796"/>
    <w:rsid w:val="00381D69"/>
    <w:rsid w:val="00384AAF"/>
    <w:rsid w:val="003850EC"/>
    <w:rsid w:val="003920A2"/>
    <w:rsid w:val="00396AB3"/>
    <w:rsid w:val="003A06B3"/>
    <w:rsid w:val="003A2A12"/>
    <w:rsid w:val="003A4C0F"/>
    <w:rsid w:val="003C4A34"/>
    <w:rsid w:val="003E1A36"/>
    <w:rsid w:val="003E4FB0"/>
    <w:rsid w:val="003E7378"/>
    <w:rsid w:val="003F249E"/>
    <w:rsid w:val="00400C47"/>
    <w:rsid w:val="00401C63"/>
    <w:rsid w:val="00411BB5"/>
    <w:rsid w:val="004242F1"/>
    <w:rsid w:val="00444DDE"/>
    <w:rsid w:val="00445D0C"/>
    <w:rsid w:val="00451A13"/>
    <w:rsid w:val="00470EB9"/>
    <w:rsid w:val="004B75B7"/>
    <w:rsid w:val="004C35EB"/>
    <w:rsid w:val="004E4415"/>
    <w:rsid w:val="004F4B01"/>
    <w:rsid w:val="00501CE0"/>
    <w:rsid w:val="00505DFB"/>
    <w:rsid w:val="0051580D"/>
    <w:rsid w:val="00530C19"/>
    <w:rsid w:val="00542193"/>
    <w:rsid w:val="00571749"/>
    <w:rsid w:val="00572B68"/>
    <w:rsid w:val="00574641"/>
    <w:rsid w:val="00584E41"/>
    <w:rsid w:val="00585ED5"/>
    <w:rsid w:val="005925CE"/>
    <w:rsid w:val="00592D74"/>
    <w:rsid w:val="00595600"/>
    <w:rsid w:val="0059583D"/>
    <w:rsid w:val="005B1400"/>
    <w:rsid w:val="005D1659"/>
    <w:rsid w:val="005D40D1"/>
    <w:rsid w:val="005E2C44"/>
    <w:rsid w:val="005E41BA"/>
    <w:rsid w:val="005E4D02"/>
    <w:rsid w:val="005F2CED"/>
    <w:rsid w:val="0060533F"/>
    <w:rsid w:val="00607006"/>
    <w:rsid w:val="0060717B"/>
    <w:rsid w:val="00607748"/>
    <w:rsid w:val="00615820"/>
    <w:rsid w:val="00621188"/>
    <w:rsid w:val="006257ED"/>
    <w:rsid w:val="00633579"/>
    <w:rsid w:val="006341D2"/>
    <w:rsid w:val="00634382"/>
    <w:rsid w:val="00645DFC"/>
    <w:rsid w:val="00646EC5"/>
    <w:rsid w:val="00666BE6"/>
    <w:rsid w:val="00673540"/>
    <w:rsid w:val="00695808"/>
    <w:rsid w:val="006A1662"/>
    <w:rsid w:val="006A1F10"/>
    <w:rsid w:val="006B46FB"/>
    <w:rsid w:val="006C51B3"/>
    <w:rsid w:val="006D0C1A"/>
    <w:rsid w:val="006D4937"/>
    <w:rsid w:val="006E1DEC"/>
    <w:rsid w:val="006E21FB"/>
    <w:rsid w:val="006E3CD2"/>
    <w:rsid w:val="006E7000"/>
    <w:rsid w:val="006E7169"/>
    <w:rsid w:val="006F2124"/>
    <w:rsid w:val="0070440C"/>
    <w:rsid w:val="00704EB9"/>
    <w:rsid w:val="0073351D"/>
    <w:rsid w:val="0074143F"/>
    <w:rsid w:val="007469FA"/>
    <w:rsid w:val="00747269"/>
    <w:rsid w:val="00751660"/>
    <w:rsid w:val="007523AB"/>
    <w:rsid w:val="00757453"/>
    <w:rsid w:val="00760048"/>
    <w:rsid w:val="00761A49"/>
    <w:rsid w:val="007626D4"/>
    <w:rsid w:val="00773B45"/>
    <w:rsid w:val="00775FEC"/>
    <w:rsid w:val="0079088C"/>
    <w:rsid w:val="00792342"/>
    <w:rsid w:val="007957B4"/>
    <w:rsid w:val="007A5F59"/>
    <w:rsid w:val="007A64A7"/>
    <w:rsid w:val="007B02C5"/>
    <w:rsid w:val="007B512A"/>
    <w:rsid w:val="007B5F8E"/>
    <w:rsid w:val="007C2097"/>
    <w:rsid w:val="007C4CA5"/>
    <w:rsid w:val="007D4E58"/>
    <w:rsid w:val="007D6507"/>
    <w:rsid w:val="007D6A07"/>
    <w:rsid w:val="007D6E9E"/>
    <w:rsid w:val="007E3121"/>
    <w:rsid w:val="007E56F4"/>
    <w:rsid w:val="007F5622"/>
    <w:rsid w:val="00806909"/>
    <w:rsid w:val="00812E3D"/>
    <w:rsid w:val="0082570C"/>
    <w:rsid w:val="008279FA"/>
    <w:rsid w:val="008412B5"/>
    <w:rsid w:val="00852834"/>
    <w:rsid w:val="008626E7"/>
    <w:rsid w:val="0086301C"/>
    <w:rsid w:val="00870EE7"/>
    <w:rsid w:val="0088495F"/>
    <w:rsid w:val="00886711"/>
    <w:rsid w:val="00890FCC"/>
    <w:rsid w:val="00894CB6"/>
    <w:rsid w:val="008B00DB"/>
    <w:rsid w:val="008B67BB"/>
    <w:rsid w:val="008C5C89"/>
    <w:rsid w:val="008D1D98"/>
    <w:rsid w:val="008F296E"/>
    <w:rsid w:val="008F686C"/>
    <w:rsid w:val="009139D3"/>
    <w:rsid w:val="009209A0"/>
    <w:rsid w:val="00925002"/>
    <w:rsid w:val="009265A6"/>
    <w:rsid w:val="00931381"/>
    <w:rsid w:val="009473D9"/>
    <w:rsid w:val="00977103"/>
    <w:rsid w:val="009777D9"/>
    <w:rsid w:val="00982C31"/>
    <w:rsid w:val="00991B88"/>
    <w:rsid w:val="009A03E4"/>
    <w:rsid w:val="009A04CA"/>
    <w:rsid w:val="009A579D"/>
    <w:rsid w:val="009A6F1F"/>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8021F"/>
    <w:rsid w:val="00A811A0"/>
    <w:rsid w:val="00A96427"/>
    <w:rsid w:val="00AB612C"/>
    <w:rsid w:val="00AC1017"/>
    <w:rsid w:val="00AD1CD8"/>
    <w:rsid w:val="00AD2037"/>
    <w:rsid w:val="00AD2206"/>
    <w:rsid w:val="00AD4CC5"/>
    <w:rsid w:val="00AF0FC7"/>
    <w:rsid w:val="00B071C9"/>
    <w:rsid w:val="00B074E8"/>
    <w:rsid w:val="00B115EA"/>
    <w:rsid w:val="00B15EC4"/>
    <w:rsid w:val="00B2296A"/>
    <w:rsid w:val="00B258BB"/>
    <w:rsid w:val="00B26A49"/>
    <w:rsid w:val="00B34F84"/>
    <w:rsid w:val="00B42C7F"/>
    <w:rsid w:val="00B45330"/>
    <w:rsid w:val="00B546FC"/>
    <w:rsid w:val="00B5645A"/>
    <w:rsid w:val="00B57079"/>
    <w:rsid w:val="00B66E80"/>
    <w:rsid w:val="00B67438"/>
    <w:rsid w:val="00B67B97"/>
    <w:rsid w:val="00B70D11"/>
    <w:rsid w:val="00B71874"/>
    <w:rsid w:val="00B71FA0"/>
    <w:rsid w:val="00B75AA2"/>
    <w:rsid w:val="00B776BE"/>
    <w:rsid w:val="00B8747A"/>
    <w:rsid w:val="00B93C17"/>
    <w:rsid w:val="00B945E6"/>
    <w:rsid w:val="00B968C8"/>
    <w:rsid w:val="00BA3EC5"/>
    <w:rsid w:val="00BA4998"/>
    <w:rsid w:val="00BA5B72"/>
    <w:rsid w:val="00BA6D37"/>
    <w:rsid w:val="00BB405E"/>
    <w:rsid w:val="00BB5DFC"/>
    <w:rsid w:val="00BC06CD"/>
    <w:rsid w:val="00BD279D"/>
    <w:rsid w:val="00BD41A6"/>
    <w:rsid w:val="00BD594A"/>
    <w:rsid w:val="00BD6BB8"/>
    <w:rsid w:val="00BD75A5"/>
    <w:rsid w:val="00BD7F83"/>
    <w:rsid w:val="00BE0EEB"/>
    <w:rsid w:val="00BF2F13"/>
    <w:rsid w:val="00C071BD"/>
    <w:rsid w:val="00C32551"/>
    <w:rsid w:val="00C3524E"/>
    <w:rsid w:val="00C462FD"/>
    <w:rsid w:val="00C5243F"/>
    <w:rsid w:val="00C5264F"/>
    <w:rsid w:val="00C5542C"/>
    <w:rsid w:val="00C65166"/>
    <w:rsid w:val="00C81207"/>
    <w:rsid w:val="00C82418"/>
    <w:rsid w:val="00C90781"/>
    <w:rsid w:val="00C9431C"/>
    <w:rsid w:val="00C95985"/>
    <w:rsid w:val="00CA30EB"/>
    <w:rsid w:val="00CB385A"/>
    <w:rsid w:val="00CC04B8"/>
    <w:rsid w:val="00CC183B"/>
    <w:rsid w:val="00CC1F26"/>
    <w:rsid w:val="00CC5026"/>
    <w:rsid w:val="00CD7534"/>
    <w:rsid w:val="00CF5E69"/>
    <w:rsid w:val="00D019E0"/>
    <w:rsid w:val="00D03F9A"/>
    <w:rsid w:val="00D12567"/>
    <w:rsid w:val="00D20B06"/>
    <w:rsid w:val="00D32AD9"/>
    <w:rsid w:val="00D3406B"/>
    <w:rsid w:val="00D359EF"/>
    <w:rsid w:val="00D35B50"/>
    <w:rsid w:val="00D615AE"/>
    <w:rsid w:val="00D64364"/>
    <w:rsid w:val="00D75DB8"/>
    <w:rsid w:val="00D76899"/>
    <w:rsid w:val="00DA0F85"/>
    <w:rsid w:val="00DA0FD5"/>
    <w:rsid w:val="00DA1983"/>
    <w:rsid w:val="00DB420B"/>
    <w:rsid w:val="00DB4E2B"/>
    <w:rsid w:val="00DC20AA"/>
    <w:rsid w:val="00DC33A6"/>
    <w:rsid w:val="00DD232F"/>
    <w:rsid w:val="00DE34CF"/>
    <w:rsid w:val="00DF2291"/>
    <w:rsid w:val="00E0132F"/>
    <w:rsid w:val="00E03678"/>
    <w:rsid w:val="00E14240"/>
    <w:rsid w:val="00E4231E"/>
    <w:rsid w:val="00E42DB6"/>
    <w:rsid w:val="00E5156C"/>
    <w:rsid w:val="00E72B05"/>
    <w:rsid w:val="00E80FAE"/>
    <w:rsid w:val="00E93534"/>
    <w:rsid w:val="00EA4C3E"/>
    <w:rsid w:val="00EA6773"/>
    <w:rsid w:val="00EB152E"/>
    <w:rsid w:val="00EC2DFE"/>
    <w:rsid w:val="00EC6234"/>
    <w:rsid w:val="00ED79CB"/>
    <w:rsid w:val="00EE3547"/>
    <w:rsid w:val="00EE7D7C"/>
    <w:rsid w:val="00F06868"/>
    <w:rsid w:val="00F23A5F"/>
    <w:rsid w:val="00F25D98"/>
    <w:rsid w:val="00F300FB"/>
    <w:rsid w:val="00F37C98"/>
    <w:rsid w:val="00F41BF8"/>
    <w:rsid w:val="00F47651"/>
    <w:rsid w:val="00F557DE"/>
    <w:rsid w:val="00F6543D"/>
    <w:rsid w:val="00F66A78"/>
    <w:rsid w:val="00F66F13"/>
    <w:rsid w:val="00F74418"/>
    <w:rsid w:val="00FA1874"/>
    <w:rsid w:val="00FA3D13"/>
    <w:rsid w:val="00FA7EDB"/>
    <w:rsid w:val="00FB6386"/>
    <w:rsid w:val="00FC3B14"/>
    <w:rsid w:val="00FC459C"/>
    <w:rsid w:val="00FC793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8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048"/>
    <w:rPr>
      <w:rFonts w:ascii="Calibri" w:eastAsiaTheme="minorHAnsi" w:hAnsi="Calibri" w:cs="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pPr>
    <w:rPr>
      <w:rFonts w:ascii="Arial" w:eastAsia="MS Mincho" w:hAnsi="Arial" w:cs="Times New Roman"/>
      <w:b/>
      <w:sz w:val="20"/>
      <w:szCs w:val="24"/>
      <w:lang w:val="en-GB" w:eastAsia="en-GB"/>
    </w:rPr>
  </w:style>
  <w:style w:type="table" w:customStyle="1" w:styleId="TableGrid1">
    <w:name w:val="Table Grid1"/>
    <w:basedOn w:val="TableNormal"/>
    <w:next w:val="TableGrid"/>
    <w:rsid w:val="00925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048"/>
    <w:rPr>
      <w:rFonts w:ascii="Calibri" w:eastAsiaTheme="minorHAnsi" w:hAnsi="Calibri" w:cs="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pPr>
    <w:rPr>
      <w:rFonts w:ascii="Arial" w:eastAsia="MS Mincho" w:hAnsi="Arial" w:cs="Times New Roman"/>
      <w:b/>
      <w:sz w:val="20"/>
      <w:szCs w:val="24"/>
      <w:lang w:val="en-GB" w:eastAsia="en-GB"/>
    </w:rPr>
  </w:style>
  <w:style w:type="table" w:customStyle="1" w:styleId="TableGrid1">
    <w:name w:val="Table Grid1"/>
    <w:basedOn w:val="TableNormal"/>
    <w:next w:val="TableGrid"/>
    <w:rsid w:val="00925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27568886">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file:///D:\Documents\3GPP\tsg_ran\WG2\RAN2\Docs\R2-1913247.zip" TargetMode="External"/><Relationship Id="rId4" Type="http://schemas.openxmlformats.org/officeDocument/2006/relationships/settings" Target="settings.xml"/><Relationship Id="rId9" Type="http://schemas.openxmlformats.org/officeDocument/2006/relationships/hyperlink" Target="file:///D:\Documents\3GPP\tsg_ran\WG2\RAN2\Docs\R2-1913247.zip"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2019-03-14T10:21:00Z</cp:lastPrinted>
  <dcterms:created xsi:type="dcterms:W3CDTF">2019-10-18T05:57:00Z</dcterms:created>
  <dcterms:modified xsi:type="dcterms:W3CDTF">2019-10-18T06:02:00Z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